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133B0569"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r w:rsidRPr="00F54DBB">
              <w:t>V</w:t>
            </w:r>
            <w:bookmarkStart w:id="3" w:name="specVersion"/>
            <w:r w:rsidR="00DD2759" w:rsidRPr="00F54DBB">
              <w:t>0.</w:t>
            </w:r>
            <w:del w:id="4" w:author="Huawei-122" w:date="2025-05-23T14:59:00Z">
              <w:r w:rsidR="00C90387" w:rsidDel="00152801">
                <w:delText>2</w:delText>
              </w:r>
            </w:del>
            <w:ins w:id="5" w:author="Huawei-122" w:date="2025-05-23T14:59:00Z">
              <w:r w:rsidR="00152801">
                <w:t>3</w:t>
              </w:r>
            </w:ins>
            <w:r w:rsidR="00DD2759" w:rsidRPr="00F54DBB">
              <w:t>.0</w:t>
            </w:r>
            <w:bookmarkEnd w:id="3"/>
            <w:r w:rsidRPr="00F54DBB">
              <w:t xml:space="preserve"> </w:t>
            </w:r>
            <w:r w:rsidRPr="00F54DBB">
              <w:rPr>
                <w:sz w:val="32"/>
              </w:rPr>
              <w:t>(</w:t>
            </w:r>
            <w:bookmarkStart w:id="6" w:name="issueDate"/>
            <w:r w:rsidR="00DD2759" w:rsidRPr="00F54DBB">
              <w:rPr>
                <w:sz w:val="32"/>
              </w:rPr>
              <w:t>2025</w:t>
            </w:r>
            <w:r w:rsidRPr="00F54DBB">
              <w:rPr>
                <w:sz w:val="32"/>
              </w:rPr>
              <w:t>-</w:t>
            </w:r>
            <w:del w:id="7" w:author="Huawei-122" w:date="2025-05-23T15:00:00Z">
              <w:r w:rsidR="00DD2759" w:rsidRPr="00F54DBB" w:rsidDel="00152801">
                <w:rPr>
                  <w:sz w:val="32"/>
                </w:rPr>
                <w:delText>0</w:delText>
              </w:r>
              <w:r w:rsidR="00C90387" w:rsidDel="00152801">
                <w:rPr>
                  <w:sz w:val="32"/>
                </w:rPr>
                <w:delText>4</w:delText>
              </w:r>
            </w:del>
            <w:bookmarkEnd w:id="6"/>
            <w:ins w:id="8" w:author="Huawei-122" w:date="2025-05-23T15:00:00Z">
              <w:r w:rsidR="00152801" w:rsidRPr="00F54DBB">
                <w:rPr>
                  <w:sz w:val="32"/>
                </w:rPr>
                <w:t>0</w:t>
              </w:r>
              <w:r w:rsidR="00152801">
                <w:rPr>
                  <w:sz w:val="32"/>
                </w:rPr>
                <w:t>5</w:t>
              </w:r>
            </w:ins>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9" w:name="spectype2"/>
            <w:r w:rsidRPr="00F54DBB">
              <w:t>Report</w:t>
            </w:r>
            <w:bookmarkEnd w:id="9"/>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10" w:name="specTitle"/>
            <w:r w:rsidR="00DD2759" w:rsidRPr="00F54DBB">
              <w:t>Services and System Aspects</w:t>
            </w:r>
            <w:r w:rsidRPr="00F54DBB">
              <w:t>;</w:t>
            </w:r>
          </w:p>
          <w:p w14:paraId="3DB099F2" w14:textId="3A161991" w:rsidR="004922D6" w:rsidRPr="00F54DBB" w:rsidRDefault="00DD2759" w:rsidP="00F16AE8">
            <w:pPr>
              <w:pStyle w:val="ZT"/>
              <w:framePr w:wrap="auto" w:hAnchor="text" w:yAlign="inline"/>
            </w:pPr>
            <w:r w:rsidRPr="00F54DBB">
              <w:t>Study on 3GPP Cryptographic Inventory</w:t>
            </w:r>
          </w:p>
          <w:bookmarkEnd w:id="10"/>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11" w:name="specRelease"/>
            <w:r w:rsidRPr="00F54DBB">
              <w:rPr>
                <w:rStyle w:val="ZGSM"/>
              </w:rPr>
              <w:t>19</w:t>
            </w:r>
            <w:bookmarkEnd w:id="11"/>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6.2pt" o:ole="">
                  <v:imagedata r:id="rId9" o:title=""/>
                </v:shape>
                <o:OLEObject Type="Embed" ProgID="Word.Picture.8" ShapeID="_x0000_i1025" DrawAspect="Content" ObjectID="_181010240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1010240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DA57CF" w:rsidRPr="00C72B04">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A562BAD" w14:textId="79D1CDE5" w:rsidR="00C52514" w:rsidRDefault="004D3578">
      <w:pPr>
        <w:pStyle w:val="TOC1"/>
        <w:rPr>
          <w:ins w:id="19" w:author="Huawei" w:date="2025-05-25T12:09: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0" w:author="Huawei" w:date="2025-05-25T12:09:00Z">
        <w:r w:rsidR="00C52514">
          <w:rPr>
            <w:noProof/>
          </w:rPr>
          <w:t>Foreword</w:t>
        </w:r>
        <w:r w:rsidR="00C52514">
          <w:rPr>
            <w:noProof/>
          </w:rPr>
          <w:tab/>
        </w:r>
        <w:r w:rsidR="00C52514">
          <w:rPr>
            <w:noProof/>
          </w:rPr>
          <w:fldChar w:fldCharType="begin"/>
        </w:r>
        <w:r w:rsidR="00C52514">
          <w:rPr>
            <w:noProof/>
          </w:rPr>
          <w:instrText xml:space="preserve"> PAGEREF _Toc199067370 \h </w:instrText>
        </w:r>
      </w:ins>
      <w:r w:rsidR="00C52514">
        <w:rPr>
          <w:noProof/>
        </w:rPr>
      </w:r>
      <w:r w:rsidR="00C52514">
        <w:rPr>
          <w:noProof/>
        </w:rPr>
        <w:fldChar w:fldCharType="separate"/>
      </w:r>
      <w:ins w:id="21" w:author="Huawei" w:date="2025-05-25T12:09:00Z">
        <w:r w:rsidR="00C52514">
          <w:rPr>
            <w:noProof/>
          </w:rPr>
          <w:t>4</w:t>
        </w:r>
        <w:r w:rsidR="00C52514">
          <w:rPr>
            <w:noProof/>
          </w:rPr>
          <w:fldChar w:fldCharType="end"/>
        </w:r>
      </w:ins>
    </w:p>
    <w:p w14:paraId="06D68A7B" w14:textId="6BB80DF4" w:rsidR="00C52514" w:rsidRDefault="00C52514">
      <w:pPr>
        <w:pStyle w:val="TOC1"/>
        <w:rPr>
          <w:ins w:id="22" w:author="Huawei" w:date="2025-05-25T12:09:00Z"/>
          <w:rFonts w:asciiTheme="minorHAnsi" w:eastAsiaTheme="minorEastAsia" w:hAnsiTheme="minorHAnsi" w:cstheme="minorBidi"/>
          <w:noProof/>
          <w:szCs w:val="22"/>
          <w:lang w:val="en-US" w:eastAsia="zh-CN"/>
        </w:rPr>
      </w:pPr>
      <w:ins w:id="23" w:author="Huawei" w:date="2025-05-25T12:0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_Toc199067371 \h </w:instrText>
        </w:r>
      </w:ins>
      <w:r>
        <w:rPr>
          <w:noProof/>
        </w:rPr>
      </w:r>
      <w:r>
        <w:rPr>
          <w:noProof/>
        </w:rPr>
        <w:fldChar w:fldCharType="separate"/>
      </w:r>
      <w:ins w:id="24" w:author="Huawei" w:date="2025-05-25T12:09:00Z">
        <w:r>
          <w:rPr>
            <w:noProof/>
          </w:rPr>
          <w:t>6</w:t>
        </w:r>
        <w:r>
          <w:rPr>
            <w:noProof/>
          </w:rPr>
          <w:fldChar w:fldCharType="end"/>
        </w:r>
      </w:ins>
    </w:p>
    <w:p w14:paraId="6F8B431C" w14:textId="3CC9E8B4" w:rsidR="00C52514" w:rsidRDefault="00C52514">
      <w:pPr>
        <w:pStyle w:val="TOC1"/>
        <w:rPr>
          <w:ins w:id="25" w:author="Huawei" w:date="2025-05-25T12:09:00Z"/>
          <w:rFonts w:asciiTheme="minorHAnsi" w:eastAsiaTheme="minorEastAsia" w:hAnsiTheme="minorHAnsi" w:cstheme="minorBidi"/>
          <w:noProof/>
          <w:szCs w:val="22"/>
          <w:lang w:val="en-US" w:eastAsia="zh-CN"/>
        </w:rPr>
      </w:pPr>
      <w:ins w:id="26" w:author="Huawei" w:date="2025-05-25T12:0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_Toc199067372 \h </w:instrText>
        </w:r>
      </w:ins>
      <w:r>
        <w:rPr>
          <w:noProof/>
        </w:rPr>
      </w:r>
      <w:r>
        <w:rPr>
          <w:noProof/>
        </w:rPr>
        <w:fldChar w:fldCharType="separate"/>
      </w:r>
      <w:ins w:id="27" w:author="Huawei" w:date="2025-05-25T12:09:00Z">
        <w:r>
          <w:rPr>
            <w:noProof/>
          </w:rPr>
          <w:t>6</w:t>
        </w:r>
        <w:r>
          <w:rPr>
            <w:noProof/>
          </w:rPr>
          <w:fldChar w:fldCharType="end"/>
        </w:r>
      </w:ins>
    </w:p>
    <w:p w14:paraId="4C9A6C60" w14:textId="5277FAD4" w:rsidR="00C52514" w:rsidRDefault="00C52514">
      <w:pPr>
        <w:pStyle w:val="TOC1"/>
        <w:rPr>
          <w:ins w:id="28" w:author="Huawei" w:date="2025-05-25T12:09:00Z"/>
          <w:rFonts w:asciiTheme="minorHAnsi" w:eastAsiaTheme="minorEastAsia" w:hAnsiTheme="minorHAnsi" w:cstheme="minorBidi"/>
          <w:noProof/>
          <w:szCs w:val="22"/>
          <w:lang w:val="en-US" w:eastAsia="zh-CN"/>
        </w:rPr>
      </w:pPr>
      <w:ins w:id="29" w:author="Huawei" w:date="2025-05-25T12:09: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_Toc199067373 \h </w:instrText>
        </w:r>
      </w:ins>
      <w:r>
        <w:rPr>
          <w:noProof/>
        </w:rPr>
      </w:r>
      <w:r>
        <w:rPr>
          <w:noProof/>
        </w:rPr>
        <w:fldChar w:fldCharType="separate"/>
      </w:r>
      <w:ins w:id="30" w:author="Huawei" w:date="2025-05-25T12:09:00Z">
        <w:r>
          <w:rPr>
            <w:noProof/>
          </w:rPr>
          <w:t>8</w:t>
        </w:r>
        <w:r>
          <w:rPr>
            <w:noProof/>
          </w:rPr>
          <w:fldChar w:fldCharType="end"/>
        </w:r>
      </w:ins>
    </w:p>
    <w:p w14:paraId="5B3C8B98" w14:textId="54C766E8" w:rsidR="00C52514" w:rsidRDefault="00C52514">
      <w:pPr>
        <w:pStyle w:val="TOC2"/>
        <w:rPr>
          <w:ins w:id="31" w:author="Huawei" w:date="2025-05-25T12:09:00Z"/>
          <w:rFonts w:asciiTheme="minorHAnsi" w:eastAsiaTheme="minorEastAsia" w:hAnsiTheme="minorHAnsi" w:cstheme="minorBidi"/>
          <w:noProof/>
          <w:sz w:val="22"/>
          <w:szCs w:val="22"/>
          <w:lang w:val="en-US" w:eastAsia="zh-CN"/>
        </w:rPr>
      </w:pPr>
      <w:ins w:id="32" w:author="Huawei" w:date="2025-05-25T12:09: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_Toc199067374 \h </w:instrText>
        </w:r>
      </w:ins>
      <w:r>
        <w:rPr>
          <w:noProof/>
        </w:rPr>
      </w:r>
      <w:r>
        <w:rPr>
          <w:noProof/>
        </w:rPr>
        <w:fldChar w:fldCharType="separate"/>
      </w:r>
      <w:ins w:id="33" w:author="Huawei" w:date="2025-05-25T12:09:00Z">
        <w:r>
          <w:rPr>
            <w:noProof/>
          </w:rPr>
          <w:t>8</w:t>
        </w:r>
        <w:r>
          <w:rPr>
            <w:noProof/>
          </w:rPr>
          <w:fldChar w:fldCharType="end"/>
        </w:r>
      </w:ins>
    </w:p>
    <w:p w14:paraId="3CC43590" w14:textId="12AD4E5A" w:rsidR="00C52514" w:rsidRDefault="00C52514">
      <w:pPr>
        <w:pStyle w:val="TOC2"/>
        <w:rPr>
          <w:ins w:id="34" w:author="Huawei" w:date="2025-05-25T12:09:00Z"/>
          <w:rFonts w:asciiTheme="minorHAnsi" w:eastAsiaTheme="minorEastAsia" w:hAnsiTheme="minorHAnsi" w:cstheme="minorBidi"/>
          <w:noProof/>
          <w:sz w:val="22"/>
          <w:szCs w:val="22"/>
          <w:lang w:val="en-US" w:eastAsia="zh-CN"/>
        </w:rPr>
      </w:pPr>
      <w:ins w:id="35" w:author="Huawei" w:date="2025-05-25T12:09: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_Toc199067375 \h </w:instrText>
        </w:r>
      </w:ins>
      <w:r>
        <w:rPr>
          <w:noProof/>
        </w:rPr>
      </w:r>
      <w:r>
        <w:rPr>
          <w:noProof/>
        </w:rPr>
        <w:fldChar w:fldCharType="separate"/>
      </w:r>
      <w:ins w:id="36" w:author="Huawei" w:date="2025-05-25T12:09:00Z">
        <w:r>
          <w:rPr>
            <w:noProof/>
          </w:rPr>
          <w:t>8</w:t>
        </w:r>
        <w:r>
          <w:rPr>
            <w:noProof/>
          </w:rPr>
          <w:fldChar w:fldCharType="end"/>
        </w:r>
      </w:ins>
    </w:p>
    <w:p w14:paraId="4E47AC01" w14:textId="7581740B" w:rsidR="00C52514" w:rsidRDefault="00C52514">
      <w:pPr>
        <w:pStyle w:val="TOC2"/>
        <w:rPr>
          <w:ins w:id="37" w:author="Huawei" w:date="2025-05-25T12:09:00Z"/>
          <w:rFonts w:asciiTheme="minorHAnsi" w:eastAsiaTheme="minorEastAsia" w:hAnsiTheme="minorHAnsi" w:cstheme="minorBidi"/>
          <w:noProof/>
          <w:sz w:val="22"/>
          <w:szCs w:val="22"/>
          <w:lang w:val="en-US" w:eastAsia="zh-CN"/>
        </w:rPr>
      </w:pPr>
      <w:ins w:id="38" w:author="Huawei" w:date="2025-05-25T12:09: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_Toc199067376 \h </w:instrText>
        </w:r>
      </w:ins>
      <w:r>
        <w:rPr>
          <w:noProof/>
        </w:rPr>
      </w:r>
      <w:r>
        <w:rPr>
          <w:noProof/>
        </w:rPr>
        <w:fldChar w:fldCharType="separate"/>
      </w:r>
      <w:ins w:id="39" w:author="Huawei" w:date="2025-05-25T12:09:00Z">
        <w:r>
          <w:rPr>
            <w:noProof/>
          </w:rPr>
          <w:t>8</w:t>
        </w:r>
        <w:r>
          <w:rPr>
            <w:noProof/>
          </w:rPr>
          <w:fldChar w:fldCharType="end"/>
        </w:r>
      </w:ins>
    </w:p>
    <w:p w14:paraId="2E9E8246" w14:textId="789935FC" w:rsidR="00C52514" w:rsidRDefault="00C52514">
      <w:pPr>
        <w:pStyle w:val="TOC1"/>
        <w:rPr>
          <w:ins w:id="40" w:author="Huawei" w:date="2025-05-25T12:09:00Z"/>
          <w:rFonts w:asciiTheme="minorHAnsi" w:eastAsiaTheme="minorEastAsia" w:hAnsiTheme="minorHAnsi" w:cstheme="minorBidi"/>
          <w:noProof/>
          <w:szCs w:val="22"/>
          <w:lang w:val="en-US" w:eastAsia="zh-CN"/>
        </w:rPr>
      </w:pPr>
      <w:ins w:id="41" w:author="Huawei" w:date="2025-05-25T12:09:00Z">
        <w:r>
          <w:rPr>
            <w:noProof/>
          </w:rPr>
          <w:t>4</w:t>
        </w:r>
        <w:r>
          <w:rPr>
            <w:rFonts w:asciiTheme="minorHAnsi" w:eastAsiaTheme="minorEastAsia" w:hAnsiTheme="minorHAnsi" w:cstheme="minorBidi"/>
            <w:noProof/>
            <w:szCs w:val="22"/>
            <w:lang w:val="en-US" w:eastAsia="zh-CN"/>
          </w:rPr>
          <w:tab/>
        </w:r>
        <w:r>
          <w:rPr>
            <w:noProof/>
          </w:rPr>
          <w:t>3GPP Cryptographic Inventory – 5G System</w:t>
        </w:r>
        <w:r>
          <w:rPr>
            <w:noProof/>
          </w:rPr>
          <w:tab/>
        </w:r>
        <w:r>
          <w:rPr>
            <w:noProof/>
          </w:rPr>
          <w:fldChar w:fldCharType="begin"/>
        </w:r>
        <w:r>
          <w:rPr>
            <w:noProof/>
          </w:rPr>
          <w:instrText xml:space="preserve"> PAGEREF _Toc199067377 \h </w:instrText>
        </w:r>
      </w:ins>
      <w:r>
        <w:rPr>
          <w:noProof/>
        </w:rPr>
      </w:r>
      <w:r>
        <w:rPr>
          <w:noProof/>
        </w:rPr>
        <w:fldChar w:fldCharType="separate"/>
      </w:r>
      <w:ins w:id="42" w:author="Huawei" w:date="2025-05-25T12:09:00Z">
        <w:r>
          <w:rPr>
            <w:noProof/>
          </w:rPr>
          <w:t>9</w:t>
        </w:r>
        <w:r>
          <w:rPr>
            <w:noProof/>
          </w:rPr>
          <w:fldChar w:fldCharType="end"/>
        </w:r>
      </w:ins>
    </w:p>
    <w:p w14:paraId="11F87E17" w14:textId="68680124" w:rsidR="00C52514" w:rsidRDefault="00C52514">
      <w:pPr>
        <w:pStyle w:val="TOC2"/>
        <w:rPr>
          <w:ins w:id="43" w:author="Huawei" w:date="2025-05-25T12:09:00Z"/>
          <w:rFonts w:asciiTheme="minorHAnsi" w:eastAsiaTheme="minorEastAsia" w:hAnsiTheme="minorHAnsi" w:cstheme="minorBidi"/>
          <w:noProof/>
          <w:sz w:val="22"/>
          <w:szCs w:val="22"/>
          <w:lang w:val="en-US" w:eastAsia="zh-CN"/>
        </w:rPr>
      </w:pPr>
      <w:ins w:id="44" w:author="Huawei" w:date="2025-05-25T12:09: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_Toc199067378 \h </w:instrText>
        </w:r>
      </w:ins>
      <w:r>
        <w:rPr>
          <w:noProof/>
        </w:rPr>
      </w:r>
      <w:r>
        <w:rPr>
          <w:noProof/>
        </w:rPr>
        <w:fldChar w:fldCharType="separate"/>
      </w:r>
      <w:ins w:id="45" w:author="Huawei" w:date="2025-05-25T12:09:00Z">
        <w:r>
          <w:rPr>
            <w:noProof/>
          </w:rPr>
          <w:t>9</w:t>
        </w:r>
        <w:r>
          <w:rPr>
            <w:noProof/>
          </w:rPr>
          <w:fldChar w:fldCharType="end"/>
        </w:r>
      </w:ins>
    </w:p>
    <w:p w14:paraId="0509F6D9" w14:textId="722B72CC" w:rsidR="00C52514" w:rsidRDefault="00C52514">
      <w:pPr>
        <w:pStyle w:val="TOC2"/>
        <w:rPr>
          <w:ins w:id="46" w:author="Huawei" w:date="2025-05-25T12:09:00Z"/>
          <w:rFonts w:asciiTheme="minorHAnsi" w:eastAsiaTheme="minorEastAsia" w:hAnsiTheme="minorHAnsi" w:cstheme="minorBidi"/>
          <w:noProof/>
          <w:sz w:val="22"/>
          <w:szCs w:val="22"/>
          <w:lang w:val="en-US" w:eastAsia="zh-CN"/>
        </w:rPr>
      </w:pPr>
      <w:ins w:id="47" w:author="Huawei" w:date="2025-05-25T12:09:00Z">
        <w:r w:rsidRPr="00D148B2">
          <w:rPr>
            <w:noProof/>
            <w:lang w:val="en-US"/>
          </w:rPr>
          <w:t>4.2</w:t>
        </w:r>
        <w:r>
          <w:rPr>
            <w:rFonts w:asciiTheme="minorHAnsi" w:eastAsiaTheme="minorEastAsia" w:hAnsiTheme="minorHAnsi" w:cstheme="minorBidi"/>
            <w:noProof/>
            <w:sz w:val="22"/>
            <w:szCs w:val="22"/>
            <w:lang w:val="en-US" w:eastAsia="zh-CN"/>
          </w:rPr>
          <w:tab/>
        </w:r>
        <w:r w:rsidRPr="00D148B2">
          <w:rPr>
            <w:noProof/>
            <w:lang w:val="en-US"/>
          </w:rPr>
          <w:t>Detailed Protocol List</w:t>
        </w:r>
        <w:r>
          <w:rPr>
            <w:noProof/>
          </w:rPr>
          <w:tab/>
        </w:r>
        <w:r>
          <w:rPr>
            <w:noProof/>
          </w:rPr>
          <w:fldChar w:fldCharType="begin"/>
        </w:r>
        <w:r>
          <w:rPr>
            <w:noProof/>
          </w:rPr>
          <w:instrText xml:space="preserve"> PAGEREF _Toc199067379 \h </w:instrText>
        </w:r>
      </w:ins>
      <w:r>
        <w:rPr>
          <w:noProof/>
        </w:rPr>
      </w:r>
      <w:r>
        <w:rPr>
          <w:noProof/>
        </w:rPr>
        <w:fldChar w:fldCharType="separate"/>
      </w:r>
      <w:ins w:id="48" w:author="Huawei" w:date="2025-05-25T12:09:00Z">
        <w:r>
          <w:rPr>
            <w:noProof/>
          </w:rPr>
          <w:t>9</w:t>
        </w:r>
        <w:r>
          <w:rPr>
            <w:noProof/>
          </w:rPr>
          <w:fldChar w:fldCharType="end"/>
        </w:r>
      </w:ins>
    </w:p>
    <w:p w14:paraId="6A4FA90A" w14:textId="06FD1247" w:rsidR="00C52514" w:rsidRDefault="00C52514">
      <w:pPr>
        <w:pStyle w:val="TOC3"/>
        <w:rPr>
          <w:ins w:id="49" w:author="Huawei" w:date="2025-05-25T12:09:00Z"/>
          <w:rFonts w:asciiTheme="minorHAnsi" w:eastAsiaTheme="minorEastAsia" w:hAnsiTheme="minorHAnsi" w:cstheme="minorBidi"/>
          <w:noProof/>
          <w:sz w:val="22"/>
          <w:szCs w:val="22"/>
          <w:lang w:val="en-US" w:eastAsia="zh-CN"/>
        </w:rPr>
      </w:pPr>
      <w:ins w:id="50" w:author="Huawei" w:date="2025-05-25T12:09:00Z">
        <w:r w:rsidRPr="00D148B2">
          <w:rPr>
            <w:noProof/>
            <w:lang w:val="en-US"/>
          </w:rPr>
          <w:t>4.2.1</w:t>
        </w:r>
        <w:r>
          <w:rPr>
            <w:rFonts w:asciiTheme="minorHAnsi" w:eastAsiaTheme="minorEastAsia" w:hAnsiTheme="minorHAnsi" w:cstheme="minorBidi"/>
            <w:noProof/>
            <w:sz w:val="22"/>
            <w:szCs w:val="22"/>
            <w:lang w:val="en-US" w:eastAsia="zh-CN"/>
          </w:rPr>
          <w:tab/>
        </w:r>
        <w:r w:rsidRPr="00D148B2">
          <w:rPr>
            <w:noProof/>
            <w:lang w:val="en-US"/>
          </w:rPr>
          <w:t>DTLS</w:t>
        </w:r>
        <w:r>
          <w:rPr>
            <w:noProof/>
          </w:rPr>
          <w:tab/>
        </w:r>
        <w:r>
          <w:rPr>
            <w:noProof/>
          </w:rPr>
          <w:fldChar w:fldCharType="begin"/>
        </w:r>
        <w:r>
          <w:rPr>
            <w:noProof/>
          </w:rPr>
          <w:instrText xml:space="preserve"> PAGEREF _Toc199067380 \h </w:instrText>
        </w:r>
      </w:ins>
      <w:r>
        <w:rPr>
          <w:noProof/>
        </w:rPr>
      </w:r>
      <w:r>
        <w:rPr>
          <w:noProof/>
        </w:rPr>
        <w:fldChar w:fldCharType="separate"/>
      </w:r>
      <w:ins w:id="51" w:author="Huawei" w:date="2025-05-25T12:09:00Z">
        <w:r>
          <w:rPr>
            <w:noProof/>
          </w:rPr>
          <w:t>9</w:t>
        </w:r>
        <w:r>
          <w:rPr>
            <w:noProof/>
          </w:rPr>
          <w:fldChar w:fldCharType="end"/>
        </w:r>
      </w:ins>
    </w:p>
    <w:p w14:paraId="0D14C60B" w14:textId="3206E656" w:rsidR="00C52514" w:rsidRDefault="00C52514">
      <w:pPr>
        <w:pStyle w:val="TOC3"/>
        <w:rPr>
          <w:ins w:id="52" w:author="Huawei" w:date="2025-05-25T12:09:00Z"/>
          <w:rFonts w:asciiTheme="minorHAnsi" w:eastAsiaTheme="minorEastAsia" w:hAnsiTheme="minorHAnsi" w:cstheme="minorBidi"/>
          <w:noProof/>
          <w:sz w:val="22"/>
          <w:szCs w:val="22"/>
          <w:lang w:val="en-US" w:eastAsia="zh-CN"/>
        </w:rPr>
      </w:pPr>
      <w:ins w:id="53" w:author="Huawei" w:date="2025-05-25T12:09:00Z">
        <w:r w:rsidRPr="00D148B2">
          <w:rPr>
            <w:noProof/>
            <w:lang w:val="en-US"/>
          </w:rPr>
          <w:t>4.2.2</w:t>
        </w:r>
        <w:r>
          <w:rPr>
            <w:rFonts w:asciiTheme="minorHAnsi" w:eastAsiaTheme="minorEastAsia" w:hAnsiTheme="minorHAnsi" w:cstheme="minorBidi"/>
            <w:noProof/>
            <w:sz w:val="22"/>
            <w:szCs w:val="22"/>
            <w:lang w:val="en-US" w:eastAsia="zh-CN"/>
          </w:rPr>
          <w:tab/>
        </w:r>
        <w:r w:rsidRPr="00D148B2">
          <w:rPr>
            <w:noProof/>
            <w:lang w:val="en-US"/>
          </w:rPr>
          <w:t>TLS</w:t>
        </w:r>
        <w:r>
          <w:rPr>
            <w:noProof/>
          </w:rPr>
          <w:tab/>
        </w:r>
        <w:r>
          <w:rPr>
            <w:noProof/>
          </w:rPr>
          <w:fldChar w:fldCharType="begin"/>
        </w:r>
        <w:r>
          <w:rPr>
            <w:noProof/>
          </w:rPr>
          <w:instrText xml:space="preserve"> PAGEREF _Toc199067381 \h </w:instrText>
        </w:r>
      </w:ins>
      <w:r>
        <w:rPr>
          <w:noProof/>
        </w:rPr>
      </w:r>
      <w:r>
        <w:rPr>
          <w:noProof/>
        </w:rPr>
        <w:fldChar w:fldCharType="separate"/>
      </w:r>
      <w:ins w:id="54" w:author="Huawei" w:date="2025-05-25T12:09:00Z">
        <w:r>
          <w:rPr>
            <w:noProof/>
          </w:rPr>
          <w:t>10</w:t>
        </w:r>
        <w:r>
          <w:rPr>
            <w:noProof/>
          </w:rPr>
          <w:fldChar w:fldCharType="end"/>
        </w:r>
      </w:ins>
    </w:p>
    <w:p w14:paraId="70FE4C90" w14:textId="4A70CAB7" w:rsidR="00C52514" w:rsidRDefault="00C52514">
      <w:pPr>
        <w:pStyle w:val="TOC3"/>
        <w:rPr>
          <w:ins w:id="55" w:author="Huawei" w:date="2025-05-25T12:09:00Z"/>
          <w:rFonts w:asciiTheme="minorHAnsi" w:eastAsiaTheme="minorEastAsia" w:hAnsiTheme="minorHAnsi" w:cstheme="minorBidi"/>
          <w:noProof/>
          <w:sz w:val="22"/>
          <w:szCs w:val="22"/>
          <w:lang w:val="en-US" w:eastAsia="zh-CN"/>
        </w:rPr>
      </w:pPr>
      <w:ins w:id="56" w:author="Huawei" w:date="2025-05-25T12:09:00Z">
        <w:r w:rsidRPr="00D148B2">
          <w:rPr>
            <w:noProof/>
            <w:lang w:val="en-US"/>
          </w:rPr>
          <w:t>4.2.3</w:t>
        </w:r>
        <w:r>
          <w:rPr>
            <w:rFonts w:asciiTheme="minorHAnsi" w:eastAsiaTheme="minorEastAsia" w:hAnsiTheme="minorHAnsi" w:cstheme="minorBidi"/>
            <w:noProof/>
            <w:sz w:val="22"/>
            <w:szCs w:val="22"/>
            <w:lang w:val="en-US" w:eastAsia="zh-CN"/>
          </w:rPr>
          <w:tab/>
        </w:r>
        <w:r w:rsidRPr="00D148B2">
          <w:rPr>
            <w:noProof/>
            <w:lang w:val="en-US"/>
          </w:rPr>
          <w:t>EAP-TLS</w:t>
        </w:r>
        <w:r>
          <w:rPr>
            <w:noProof/>
          </w:rPr>
          <w:tab/>
        </w:r>
        <w:r>
          <w:rPr>
            <w:noProof/>
          </w:rPr>
          <w:fldChar w:fldCharType="begin"/>
        </w:r>
        <w:r>
          <w:rPr>
            <w:noProof/>
          </w:rPr>
          <w:instrText xml:space="preserve"> PAGEREF _Toc199067382 \h </w:instrText>
        </w:r>
      </w:ins>
      <w:r>
        <w:rPr>
          <w:noProof/>
        </w:rPr>
      </w:r>
      <w:r>
        <w:rPr>
          <w:noProof/>
        </w:rPr>
        <w:fldChar w:fldCharType="separate"/>
      </w:r>
      <w:ins w:id="57" w:author="Huawei" w:date="2025-05-25T12:09:00Z">
        <w:r>
          <w:rPr>
            <w:noProof/>
          </w:rPr>
          <w:t>10</w:t>
        </w:r>
        <w:r>
          <w:rPr>
            <w:noProof/>
          </w:rPr>
          <w:fldChar w:fldCharType="end"/>
        </w:r>
      </w:ins>
    </w:p>
    <w:p w14:paraId="66CC35D5" w14:textId="2129A102" w:rsidR="00C52514" w:rsidRDefault="00C52514">
      <w:pPr>
        <w:pStyle w:val="TOC3"/>
        <w:rPr>
          <w:ins w:id="58" w:author="Huawei" w:date="2025-05-25T12:09:00Z"/>
          <w:rFonts w:asciiTheme="minorHAnsi" w:eastAsiaTheme="minorEastAsia" w:hAnsiTheme="minorHAnsi" w:cstheme="minorBidi"/>
          <w:noProof/>
          <w:sz w:val="22"/>
          <w:szCs w:val="22"/>
          <w:lang w:val="en-US" w:eastAsia="zh-CN"/>
        </w:rPr>
      </w:pPr>
      <w:ins w:id="59" w:author="Huawei" w:date="2025-05-25T12:09:00Z">
        <w:r w:rsidRPr="00D148B2">
          <w:rPr>
            <w:noProof/>
            <w:lang w:val="en-US"/>
          </w:rPr>
          <w:t>4.2.4</w:t>
        </w:r>
        <w:r>
          <w:rPr>
            <w:rFonts w:asciiTheme="minorHAnsi" w:eastAsiaTheme="minorEastAsia" w:hAnsiTheme="minorHAnsi" w:cstheme="minorBidi"/>
            <w:noProof/>
            <w:sz w:val="22"/>
            <w:szCs w:val="22"/>
            <w:lang w:val="en-US" w:eastAsia="zh-CN"/>
          </w:rPr>
          <w:tab/>
        </w:r>
        <w:r w:rsidRPr="00D148B2">
          <w:rPr>
            <w:noProof/>
            <w:lang w:val="en-US"/>
          </w:rPr>
          <w:t>ECIES</w:t>
        </w:r>
        <w:r>
          <w:rPr>
            <w:noProof/>
          </w:rPr>
          <w:tab/>
        </w:r>
        <w:r>
          <w:rPr>
            <w:noProof/>
          </w:rPr>
          <w:fldChar w:fldCharType="begin"/>
        </w:r>
        <w:r>
          <w:rPr>
            <w:noProof/>
          </w:rPr>
          <w:instrText xml:space="preserve"> PAGEREF _Toc199067383 \h </w:instrText>
        </w:r>
      </w:ins>
      <w:r>
        <w:rPr>
          <w:noProof/>
        </w:rPr>
      </w:r>
      <w:r>
        <w:rPr>
          <w:noProof/>
        </w:rPr>
        <w:fldChar w:fldCharType="separate"/>
      </w:r>
      <w:ins w:id="60" w:author="Huawei" w:date="2025-05-25T12:09:00Z">
        <w:r>
          <w:rPr>
            <w:noProof/>
          </w:rPr>
          <w:t>10</w:t>
        </w:r>
        <w:r>
          <w:rPr>
            <w:noProof/>
          </w:rPr>
          <w:fldChar w:fldCharType="end"/>
        </w:r>
      </w:ins>
    </w:p>
    <w:p w14:paraId="433A2098" w14:textId="07C4D26B" w:rsidR="00C52514" w:rsidRDefault="00C52514">
      <w:pPr>
        <w:pStyle w:val="TOC3"/>
        <w:rPr>
          <w:ins w:id="61" w:author="Huawei" w:date="2025-05-25T12:09:00Z"/>
          <w:rFonts w:asciiTheme="minorHAnsi" w:eastAsiaTheme="minorEastAsia" w:hAnsiTheme="minorHAnsi" w:cstheme="minorBidi"/>
          <w:noProof/>
          <w:sz w:val="22"/>
          <w:szCs w:val="22"/>
          <w:lang w:val="en-US" w:eastAsia="zh-CN"/>
        </w:rPr>
      </w:pPr>
      <w:ins w:id="62" w:author="Huawei" w:date="2025-05-25T12:09:00Z">
        <w:r w:rsidRPr="00D148B2">
          <w:rPr>
            <w:noProof/>
            <w:lang w:val="en-US"/>
          </w:rPr>
          <w:t>4.2.5</w:t>
        </w:r>
        <w:r>
          <w:rPr>
            <w:rFonts w:asciiTheme="minorHAnsi" w:eastAsiaTheme="minorEastAsia" w:hAnsiTheme="minorHAnsi" w:cstheme="minorBidi"/>
            <w:noProof/>
            <w:sz w:val="22"/>
            <w:szCs w:val="22"/>
            <w:lang w:val="en-US" w:eastAsia="zh-CN"/>
          </w:rPr>
          <w:tab/>
        </w:r>
        <w:r w:rsidRPr="00D148B2">
          <w:rPr>
            <w:noProof/>
            <w:lang w:val="en-US"/>
          </w:rPr>
          <w:t>PKI</w:t>
        </w:r>
        <w:r>
          <w:rPr>
            <w:noProof/>
          </w:rPr>
          <w:tab/>
        </w:r>
        <w:r>
          <w:rPr>
            <w:noProof/>
          </w:rPr>
          <w:fldChar w:fldCharType="begin"/>
        </w:r>
        <w:r>
          <w:rPr>
            <w:noProof/>
          </w:rPr>
          <w:instrText xml:space="preserve"> PAGEREF _Toc199067384 \h </w:instrText>
        </w:r>
      </w:ins>
      <w:r>
        <w:rPr>
          <w:noProof/>
        </w:rPr>
      </w:r>
      <w:r>
        <w:rPr>
          <w:noProof/>
        </w:rPr>
        <w:fldChar w:fldCharType="separate"/>
      </w:r>
      <w:ins w:id="63" w:author="Huawei" w:date="2025-05-25T12:09:00Z">
        <w:r>
          <w:rPr>
            <w:noProof/>
          </w:rPr>
          <w:t>10</w:t>
        </w:r>
        <w:r>
          <w:rPr>
            <w:noProof/>
          </w:rPr>
          <w:fldChar w:fldCharType="end"/>
        </w:r>
      </w:ins>
    </w:p>
    <w:p w14:paraId="2801367F" w14:textId="576A733A" w:rsidR="00C52514" w:rsidRDefault="00C52514">
      <w:pPr>
        <w:pStyle w:val="TOC3"/>
        <w:rPr>
          <w:ins w:id="64" w:author="Huawei" w:date="2025-05-25T12:09:00Z"/>
          <w:rFonts w:asciiTheme="minorHAnsi" w:eastAsiaTheme="minorEastAsia" w:hAnsiTheme="minorHAnsi" w:cstheme="minorBidi"/>
          <w:noProof/>
          <w:sz w:val="22"/>
          <w:szCs w:val="22"/>
          <w:lang w:val="en-US" w:eastAsia="zh-CN"/>
        </w:rPr>
      </w:pPr>
      <w:ins w:id="65" w:author="Huawei" w:date="2025-05-25T12:09:00Z">
        <w:r w:rsidRPr="00D148B2">
          <w:rPr>
            <w:noProof/>
            <w:lang w:val="en-US"/>
          </w:rPr>
          <w:t>4.2.6</w:t>
        </w:r>
        <w:r>
          <w:rPr>
            <w:rFonts w:asciiTheme="minorHAnsi" w:eastAsiaTheme="minorEastAsia" w:hAnsiTheme="minorHAnsi" w:cstheme="minorBidi"/>
            <w:noProof/>
            <w:sz w:val="22"/>
            <w:szCs w:val="22"/>
            <w:lang w:val="en-US" w:eastAsia="zh-CN"/>
          </w:rPr>
          <w:tab/>
        </w:r>
        <w:r w:rsidRPr="00D148B2">
          <w:rPr>
            <w:noProof/>
            <w:lang w:val="en-US"/>
          </w:rPr>
          <w:t>Online Certificate Status Protocol (OCSP)</w:t>
        </w:r>
        <w:r>
          <w:rPr>
            <w:noProof/>
          </w:rPr>
          <w:tab/>
        </w:r>
        <w:r>
          <w:rPr>
            <w:noProof/>
          </w:rPr>
          <w:fldChar w:fldCharType="begin"/>
        </w:r>
        <w:r>
          <w:rPr>
            <w:noProof/>
          </w:rPr>
          <w:instrText xml:space="preserve"> PAGEREF _Toc199067385 \h </w:instrText>
        </w:r>
      </w:ins>
      <w:r>
        <w:rPr>
          <w:noProof/>
        </w:rPr>
      </w:r>
      <w:r>
        <w:rPr>
          <w:noProof/>
        </w:rPr>
        <w:fldChar w:fldCharType="separate"/>
      </w:r>
      <w:ins w:id="66" w:author="Huawei" w:date="2025-05-25T12:09:00Z">
        <w:r>
          <w:rPr>
            <w:noProof/>
          </w:rPr>
          <w:t>11</w:t>
        </w:r>
        <w:r>
          <w:rPr>
            <w:noProof/>
          </w:rPr>
          <w:fldChar w:fldCharType="end"/>
        </w:r>
      </w:ins>
    </w:p>
    <w:p w14:paraId="5194605B" w14:textId="37E80820" w:rsidR="00C52514" w:rsidRDefault="00C52514">
      <w:pPr>
        <w:pStyle w:val="TOC3"/>
        <w:rPr>
          <w:ins w:id="67" w:author="Huawei" w:date="2025-05-25T12:09:00Z"/>
          <w:rFonts w:asciiTheme="minorHAnsi" w:eastAsiaTheme="minorEastAsia" w:hAnsiTheme="minorHAnsi" w:cstheme="minorBidi"/>
          <w:noProof/>
          <w:sz w:val="22"/>
          <w:szCs w:val="22"/>
          <w:lang w:val="en-US" w:eastAsia="zh-CN"/>
        </w:rPr>
      </w:pPr>
      <w:ins w:id="68" w:author="Huawei" w:date="2025-05-25T12:09:00Z">
        <w:r w:rsidRPr="00D148B2">
          <w:rPr>
            <w:noProof/>
            <w:lang w:val="en-US"/>
          </w:rPr>
          <w:t>4.2.7</w:t>
        </w:r>
        <w:r>
          <w:rPr>
            <w:rFonts w:asciiTheme="minorHAnsi" w:eastAsiaTheme="minorEastAsia" w:hAnsiTheme="minorHAnsi" w:cstheme="minorBidi"/>
            <w:noProof/>
            <w:sz w:val="22"/>
            <w:szCs w:val="22"/>
            <w:lang w:val="en-US" w:eastAsia="zh-CN"/>
          </w:rPr>
          <w:tab/>
        </w:r>
        <w:r w:rsidRPr="00D148B2">
          <w:rPr>
            <w:noProof/>
            <w:lang w:val="en-US"/>
          </w:rPr>
          <w:t>QUIC and MPQUIC</w:t>
        </w:r>
        <w:r>
          <w:rPr>
            <w:noProof/>
          </w:rPr>
          <w:tab/>
        </w:r>
        <w:r>
          <w:rPr>
            <w:noProof/>
          </w:rPr>
          <w:fldChar w:fldCharType="begin"/>
        </w:r>
        <w:r>
          <w:rPr>
            <w:noProof/>
          </w:rPr>
          <w:instrText xml:space="preserve"> PAGEREF _Toc199067386 \h </w:instrText>
        </w:r>
      </w:ins>
      <w:r>
        <w:rPr>
          <w:noProof/>
        </w:rPr>
      </w:r>
      <w:r>
        <w:rPr>
          <w:noProof/>
        </w:rPr>
        <w:fldChar w:fldCharType="separate"/>
      </w:r>
      <w:ins w:id="69" w:author="Huawei" w:date="2025-05-25T12:09:00Z">
        <w:r>
          <w:rPr>
            <w:noProof/>
          </w:rPr>
          <w:t>11</w:t>
        </w:r>
        <w:r>
          <w:rPr>
            <w:noProof/>
          </w:rPr>
          <w:fldChar w:fldCharType="end"/>
        </w:r>
      </w:ins>
    </w:p>
    <w:p w14:paraId="44416211" w14:textId="4484C4C0" w:rsidR="00C52514" w:rsidRDefault="00C52514">
      <w:pPr>
        <w:pStyle w:val="TOC3"/>
        <w:rPr>
          <w:ins w:id="70" w:author="Huawei" w:date="2025-05-25T12:09:00Z"/>
          <w:rFonts w:asciiTheme="minorHAnsi" w:eastAsiaTheme="minorEastAsia" w:hAnsiTheme="minorHAnsi" w:cstheme="minorBidi"/>
          <w:noProof/>
          <w:sz w:val="22"/>
          <w:szCs w:val="22"/>
          <w:lang w:val="en-US" w:eastAsia="zh-CN"/>
        </w:rPr>
      </w:pPr>
      <w:ins w:id="71" w:author="Huawei" w:date="2025-05-25T12:09:00Z">
        <w:r w:rsidRPr="00D148B2">
          <w:rPr>
            <w:noProof/>
            <w:lang w:val="en-US"/>
          </w:rPr>
          <w:t>4.2.8</w:t>
        </w:r>
        <w:r>
          <w:rPr>
            <w:rFonts w:asciiTheme="minorHAnsi" w:eastAsiaTheme="minorEastAsia" w:hAnsiTheme="minorHAnsi" w:cstheme="minorBidi"/>
            <w:noProof/>
            <w:sz w:val="22"/>
            <w:szCs w:val="22"/>
            <w:lang w:val="en-US" w:eastAsia="zh-CN"/>
          </w:rPr>
          <w:tab/>
        </w:r>
        <w:r w:rsidRPr="00D148B2">
          <w:rPr>
            <w:noProof/>
            <w:lang w:val="en-US"/>
          </w:rPr>
          <w:t>CBOR Object Signing and Encryption (COSE)</w:t>
        </w:r>
        <w:r>
          <w:rPr>
            <w:noProof/>
          </w:rPr>
          <w:tab/>
        </w:r>
        <w:r>
          <w:rPr>
            <w:noProof/>
          </w:rPr>
          <w:fldChar w:fldCharType="begin"/>
        </w:r>
        <w:r>
          <w:rPr>
            <w:noProof/>
          </w:rPr>
          <w:instrText xml:space="preserve"> PAGEREF _Toc199067387 \h </w:instrText>
        </w:r>
      </w:ins>
      <w:r>
        <w:rPr>
          <w:noProof/>
        </w:rPr>
      </w:r>
      <w:r>
        <w:rPr>
          <w:noProof/>
        </w:rPr>
        <w:fldChar w:fldCharType="separate"/>
      </w:r>
      <w:ins w:id="72" w:author="Huawei" w:date="2025-05-25T12:09:00Z">
        <w:r>
          <w:rPr>
            <w:noProof/>
          </w:rPr>
          <w:t>11</w:t>
        </w:r>
        <w:r>
          <w:rPr>
            <w:noProof/>
          </w:rPr>
          <w:fldChar w:fldCharType="end"/>
        </w:r>
      </w:ins>
    </w:p>
    <w:p w14:paraId="1B5C0C4E" w14:textId="45C8B892" w:rsidR="00C52514" w:rsidRDefault="00C52514">
      <w:pPr>
        <w:pStyle w:val="TOC3"/>
        <w:rPr>
          <w:ins w:id="73" w:author="Huawei" w:date="2025-05-25T12:09:00Z"/>
          <w:rFonts w:asciiTheme="minorHAnsi" w:eastAsiaTheme="minorEastAsia" w:hAnsiTheme="minorHAnsi" w:cstheme="minorBidi"/>
          <w:noProof/>
          <w:sz w:val="22"/>
          <w:szCs w:val="22"/>
          <w:lang w:val="en-US" w:eastAsia="zh-CN"/>
        </w:rPr>
      </w:pPr>
      <w:ins w:id="74" w:author="Huawei" w:date="2025-05-25T12:09:00Z">
        <w:r w:rsidRPr="00D148B2">
          <w:rPr>
            <w:noProof/>
            <w:lang w:val="en-US"/>
          </w:rPr>
          <w:t>4.2.9</w:t>
        </w:r>
        <w:r>
          <w:rPr>
            <w:rFonts w:asciiTheme="minorHAnsi" w:eastAsiaTheme="minorEastAsia" w:hAnsiTheme="minorHAnsi" w:cstheme="minorBidi"/>
            <w:noProof/>
            <w:sz w:val="22"/>
            <w:szCs w:val="22"/>
            <w:lang w:val="en-US" w:eastAsia="zh-CN"/>
          </w:rPr>
          <w:tab/>
        </w:r>
        <w:r w:rsidRPr="00D148B2">
          <w:rPr>
            <w:noProof/>
            <w:lang w:val="en-US"/>
          </w:rPr>
          <w:t>MIKEY-SAKKE</w:t>
        </w:r>
        <w:r>
          <w:rPr>
            <w:noProof/>
          </w:rPr>
          <w:tab/>
        </w:r>
        <w:r>
          <w:rPr>
            <w:noProof/>
          </w:rPr>
          <w:fldChar w:fldCharType="begin"/>
        </w:r>
        <w:r>
          <w:rPr>
            <w:noProof/>
          </w:rPr>
          <w:instrText xml:space="preserve"> PAGEREF _Toc199067388 \h </w:instrText>
        </w:r>
      </w:ins>
      <w:r>
        <w:rPr>
          <w:noProof/>
        </w:rPr>
      </w:r>
      <w:r>
        <w:rPr>
          <w:noProof/>
        </w:rPr>
        <w:fldChar w:fldCharType="separate"/>
      </w:r>
      <w:ins w:id="75" w:author="Huawei" w:date="2025-05-25T12:09:00Z">
        <w:r>
          <w:rPr>
            <w:noProof/>
          </w:rPr>
          <w:t>11</w:t>
        </w:r>
        <w:r>
          <w:rPr>
            <w:noProof/>
          </w:rPr>
          <w:fldChar w:fldCharType="end"/>
        </w:r>
      </w:ins>
    </w:p>
    <w:p w14:paraId="3550D5EB" w14:textId="7D2A7331" w:rsidR="00C52514" w:rsidRDefault="00C52514">
      <w:pPr>
        <w:pStyle w:val="TOC3"/>
        <w:rPr>
          <w:ins w:id="76" w:author="Huawei" w:date="2025-05-25T12:09:00Z"/>
          <w:rFonts w:asciiTheme="minorHAnsi" w:eastAsiaTheme="minorEastAsia" w:hAnsiTheme="minorHAnsi" w:cstheme="minorBidi"/>
          <w:noProof/>
          <w:sz w:val="22"/>
          <w:szCs w:val="22"/>
          <w:lang w:val="en-US" w:eastAsia="zh-CN"/>
        </w:rPr>
      </w:pPr>
      <w:ins w:id="77" w:author="Huawei" w:date="2025-05-25T12:09:00Z">
        <w:r w:rsidRPr="00D148B2">
          <w:rPr>
            <w:noProof/>
            <w:lang w:val="en-US"/>
          </w:rPr>
          <w:t>4.2.10</w:t>
        </w:r>
        <w:r>
          <w:rPr>
            <w:rFonts w:asciiTheme="minorHAnsi" w:eastAsiaTheme="minorEastAsia" w:hAnsiTheme="minorHAnsi" w:cstheme="minorBidi"/>
            <w:noProof/>
            <w:sz w:val="22"/>
            <w:szCs w:val="22"/>
            <w:lang w:val="en-US" w:eastAsia="zh-CN"/>
          </w:rPr>
          <w:tab/>
        </w:r>
        <w:r w:rsidRPr="00D148B2">
          <w:rPr>
            <w:noProof/>
            <w:lang w:val="en-US"/>
          </w:rPr>
          <w:t>IKEv2</w:t>
        </w:r>
        <w:r>
          <w:rPr>
            <w:noProof/>
          </w:rPr>
          <w:tab/>
        </w:r>
        <w:r>
          <w:rPr>
            <w:noProof/>
          </w:rPr>
          <w:fldChar w:fldCharType="begin"/>
        </w:r>
        <w:r>
          <w:rPr>
            <w:noProof/>
          </w:rPr>
          <w:instrText xml:space="preserve"> PAGEREF _Toc199067389 \h </w:instrText>
        </w:r>
      </w:ins>
      <w:r>
        <w:rPr>
          <w:noProof/>
        </w:rPr>
      </w:r>
      <w:r>
        <w:rPr>
          <w:noProof/>
        </w:rPr>
        <w:fldChar w:fldCharType="separate"/>
      </w:r>
      <w:ins w:id="78" w:author="Huawei" w:date="2025-05-25T12:09:00Z">
        <w:r>
          <w:rPr>
            <w:noProof/>
          </w:rPr>
          <w:t>12</w:t>
        </w:r>
        <w:r>
          <w:rPr>
            <w:noProof/>
          </w:rPr>
          <w:fldChar w:fldCharType="end"/>
        </w:r>
      </w:ins>
    </w:p>
    <w:p w14:paraId="792B5A14" w14:textId="2289CDA2" w:rsidR="00C52514" w:rsidRDefault="00C52514">
      <w:pPr>
        <w:pStyle w:val="TOC3"/>
        <w:rPr>
          <w:ins w:id="79" w:author="Huawei" w:date="2025-05-25T12:09:00Z"/>
          <w:rFonts w:asciiTheme="minorHAnsi" w:eastAsiaTheme="minorEastAsia" w:hAnsiTheme="minorHAnsi" w:cstheme="minorBidi"/>
          <w:noProof/>
          <w:sz w:val="22"/>
          <w:szCs w:val="22"/>
          <w:lang w:val="en-US" w:eastAsia="zh-CN"/>
        </w:rPr>
      </w:pPr>
      <w:ins w:id="80" w:author="Huawei" w:date="2025-05-25T12:09:00Z">
        <w:r w:rsidRPr="00D148B2">
          <w:rPr>
            <w:noProof/>
            <w:lang w:val="en-US"/>
          </w:rPr>
          <w:t>4.2.11</w:t>
        </w:r>
        <w:r>
          <w:rPr>
            <w:rFonts w:asciiTheme="minorHAnsi" w:eastAsiaTheme="minorEastAsia" w:hAnsiTheme="minorHAnsi" w:cstheme="minorBidi"/>
            <w:noProof/>
            <w:sz w:val="22"/>
            <w:szCs w:val="22"/>
            <w:lang w:val="en-US" w:eastAsia="zh-CN"/>
          </w:rPr>
          <w:tab/>
        </w:r>
        <w:r w:rsidRPr="00D148B2">
          <w:rPr>
            <w:noProof/>
            <w:lang w:val="en-US"/>
          </w:rPr>
          <w:t>PDCP security</w:t>
        </w:r>
        <w:r>
          <w:rPr>
            <w:noProof/>
          </w:rPr>
          <w:tab/>
        </w:r>
        <w:r>
          <w:rPr>
            <w:noProof/>
          </w:rPr>
          <w:fldChar w:fldCharType="begin"/>
        </w:r>
        <w:r>
          <w:rPr>
            <w:noProof/>
          </w:rPr>
          <w:instrText xml:space="preserve"> PAGEREF _Toc199067390 \h </w:instrText>
        </w:r>
      </w:ins>
      <w:r>
        <w:rPr>
          <w:noProof/>
        </w:rPr>
      </w:r>
      <w:r>
        <w:rPr>
          <w:noProof/>
        </w:rPr>
        <w:fldChar w:fldCharType="separate"/>
      </w:r>
      <w:ins w:id="81" w:author="Huawei" w:date="2025-05-25T12:09:00Z">
        <w:r>
          <w:rPr>
            <w:noProof/>
          </w:rPr>
          <w:t>12</w:t>
        </w:r>
        <w:r>
          <w:rPr>
            <w:noProof/>
          </w:rPr>
          <w:fldChar w:fldCharType="end"/>
        </w:r>
      </w:ins>
    </w:p>
    <w:p w14:paraId="0F2BBCEF" w14:textId="55922E00" w:rsidR="00C52514" w:rsidRDefault="00C52514">
      <w:pPr>
        <w:pStyle w:val="TOC3"/>
        <w:rPr>
          <w:ins w:id="82" w:author="Huawei" w:date="2025-05-25T12:09:00Z"/>
          <w:rFonts w:asciiTheme="minorHAnsi" w:eastAsiaTheme="minorEastAsia" w:hAnsiTheme="minorHAnsi" w:cstheme="minorBidi"/>
          <w:noProof/>
          <w:sz w:val="22"/>
          <w:szCs w:val="22"/>
          <w:lang w:val="en-US" w:eastAsia="zh-CN"/>
        </w:rPr>
      </w:pPr>
      <w:ins w:id="83" w:author="Huawei" w:date="2025-05-25T12:09:00Z">
        <w:r w:rsidRPr="00D148B2">
          <w:rPr>
            <w:noProof/>
            <w:lang w:val="en-US"/>
          </w:rPr>
          <w:t>4.2.12</w:t>
        </w:r>
        <w:r>
          <w:rPr>
            <w:rFonts w:asciiTheme="minorHAnsi" w:eastAsiaTheme="minorEastAsia" w:hAnsiTheme="minorHAnsi" w:cstheme="minorBidi"/>
            <w:noProof/>
            <w:sz w:val="22"/>
            <w:szCs w:val="22"/>
            <w:lang w:val="en-US" w:eastAsia="zh-CN"/>
          </w:rPr>
          <w:tab/>
        </w:r>
        <w:r w:rsidRPr="00D148B2">
          <w:rPr>
            <w:noProof/>
            <w:lang w:val="en-US"/>
          </w:rPr>
          <w:t>NAS security</w:t>
        </w:r>
        <w:r>
          <w:rPr>
            <w:noProof/>
          </w:rPr>
          <w:tab/>
        </w:r>
        <w:r>
          <w:rPr>
            <w:noProof/>
          </w:rPr>
          <w:fldChar w:fldCharType="begin"/>
        </w:r>
        <w:r>
          <w:rPr>
            <w:noProof/>
          </w:rPr>
          <w:instrText xml:space="preserve"> PAGEREF _Toc199067391 \h </w:instrText>
        </w:r>
      </w:ins>
      <w:r>
        <w:rPr>
          <w:noProof/>
        </w:rPr>
      </w:r>
      <w:r>
        <w:rPr>
          <w:noProof/>
        </w:rPr>
        <w:fldChar w:fldCharType="separate"/>
      </w:r>
      <w:ins w:id="84" w:author="Huawei" w:date="2025-05-25T12:09:00Z">
        <w:r>
          <w:rPr>
            <w:noProof/>
          </w:rPr>
          <w:t>12</w:t>
        </w:r>
        <w:r>
          <w:rPr>
            <w:noProof/>
          </w:rPr>
          <w:fldChar w:fldCharType="end"/>
        </w:r>
      </w:ins>
    </w:p>
    <w:p w14:paraId="1BFBE67B" w14:textId="03E24B6D" w:rsidR="00C52514" w:rsidRDefault="00C52514">
      <w:pPr>
        <w:pStyle w:val="TOC3"/>
        <w:rPr>
          <w:ins w:id="85" w:author="Huawei" w:date="2025-05-25T12:09:00Z"/>
          <w:rFonts w:asciiTheme="minorHAnsi" w:eastAsiaTheme="minorEastAsia" w:hAnsiTheme="minorHAnsi" w:cstheme="minorBidi"/>
          <w:noProof/>
          <w:sz w:val="22"/>
          <w:szCs w:val="22"/>
          <w:lang w:val="en-US" w:eastAsia="zh-CN"/>
        </w:rPr>
      </w:pPr>
      <w:ins w:id="86" w:author="Huawei" w:date="2025-05-25T12:09:00Z">
        <w:r w:rsidRPr="00D148B2">
          <w:rPr>
            <w:noProof/>
            <w:lang w:val="en-US"/>
          </w:rPr>
          <w:t>4.2.13</w:t>
        </w:r>
        <w:r>
          <w:rPr>
            <w:rFonts w:asciiTheme="minorHAnsi" w:eastAsiaTheme="minorEastAsia" w:hAnsiTheme="minorHAnsi" w:cstheme="minorBidi"/>
            <w:noProof/>
            <w:sz w:val="22"/>
            <w:szCs w:val="22"/>
            <w:lang w:val="en-US" w:eastAsia="zh-CN"/>
          </w:rPr>
          <w:tab/>
        </w:r>
        <w:r w:rsidRPr="00D148B2">
          <w:rPr>
            <w:noProof/>
            <w:lang w:val="en-US"/>
          </w:rPr>
          <w:t>EAP-AKA’</w:t>
        </w:r>
        <w:r>
          <w:rPr>
            <w:noProof/>
          </w:rPr>
          <w:tab/>
        </w:r>
        <w:r>
          <w:rPr>
            <w:noProof/>
          </w:rPr>
          <w:fldChar w:fldCharType="begin"/>
        </w:r>
        <w:r>
          <w:rPr>
            <w:noProof/>
          </w:rPr>
          <w:instrText xml:space="preserve"> PAGEREF _Toc199067392 \h </w:instrText>
        </w:r>
      </w:ins>
      <w:r>
        <w:rPr>
          <w:noProof/>
        </w:rPr>
      </w:r>
      <w:r>
        <w:rPr>
          <w:noProof/>
        </w:rPr>
        <w:fldChar w:fldCharType="separate"/>
      </w:r>
      <w:ins w:id="87" w:author="Huawei" w:date="2025-05-25T12:09:00Z">
        <w:r>
          <w:rPr>
            <w:noProof/>
          </w:rPr>
          <w:t>12</w:t>
        </w:r>
        <w:r>
          <w:rPr>
            <w:noProof/>
          </w:rPr>
          <w:fldChar w:fldCharType="end"/>
        </w:r>
      </w:ins>
    </w:p>
    <w:p w14:paraId="29C5C55E" w14:textId="40B9A86C" w:rsidR="00C52514" w:rsidRDefault="00C52514">
      <w:pPr>
        <w:pStyle w:val="TOC3"/>
        <w:rPr>
          <w:ins w:id="88" w:author="Huawei" w:date="2025-05-25T12:09:00Z"/>
          <w:rFonts w:asciiTheme="minorHAnsi" w:eastAsiaTheme="minorEastAsia" w:hAnsiTheme="minorHAnsi" w:cstheme="minorBidi"/>
          <w:noProof/>
          <w:sz w:val="22"/>
          <w:szCs w:val="22"/>
          <w:lang w:val="en-US" w:eastAsia="zh-CN"/>
        </w:rPr>
      </w:pPr>
      <w:ins w:id="89" w:author="Huawei" w:date="2025-05-25T12:09:00Z">
        <w:r w:rsidRPr="00D148B2">
          <w:rPr>
            <w:noProof/>
            <w:lang w:val="en-US"/>
          </w:rPr>
          <w:t>4.2.14</w:t>
        </w:r>
        <w:r>
          <w:rPr>
            <w:rFonts w:asciiTheme="minorHAnsi" w:eastAsiaTheme="minorEastAsia" w:hAnsiTheme="minorHAnsi" w:cstheme="minorBidi"/>
            <w:noProof/>
            <w:sz w:val="22"/>
            <w:szCs w:val="22"/>
            <w:lang w:val="en-US" w:eastAsia="zh-CN"/>
          </w:rPr>
          <w:tab/>
        </w:r>
        <w:r w:rsidRPr="00D148B2">
          <w:rPr>
            <w:noProof/>
            <w:lang w:val="en-US"/>
          </w:rPr>
          <w:t>5G-AKA</w:t>
        </w:r>
        <w:r>
          <w:rPr>
            <w:noProof/>
          </w:rPr>
          <w:tab/>
        </w:r>
        <w:r>
          <w:rPr>
            <w:noProof/>
          </w:rPr>
          <w:fldChar w:fldCharType="begin"/>
        </w:r>
        <w:r>
          <w:rPr>
            <w:noProof/>
          </w:rPr>
          <w:instrText xml:space="preserve"> PAGEREF _Toc199067393 \h </w:instrText>
        </w:r>
      </w:ins>
      <w:r>
        <w:rPr>
          <w:noProof/>
        </w:rPr>
      </w:r>
      <w:r>
        <w:rPr>
          <w:noProof/>
        </w:rPr>
        <w:fldChar w:fldCharType="separate"/>
      </w:r>
      <w:ins w:id="90" w:author="Huawei" w:date="2025-05-25T12:09:00Z">
        <w:r>
          <w:rPr>
            <w:noProof/>
          </w:rPr>
          <w:t>13</w:t>
        </w:r>
        <w:r>
          <w:rPr>
            <w:noProof/>
          </w:rPr>
          <w:fldChar w:fldCharType="end"/>
        </w:r>
      </w:ins>
    </w:p>
    <w:p w14:paraId="233161F8" w14:textId="7FF68ADF" w:rsidR="00C52514" w:rsidRDefault="00C52514">
      <w:pPr>
        <w:pStyle w:val="TOC3"/>
        <w:rPr>
          <w:ins w:id="91" w:author="Huawei" w:date="2025-05-25T12:09:00Z"/>
          <w:rFonts w:asciiTheme="minorHAnsi" w:eastAsiaTheme="minorEastAsia" w:hAnsiTheme="minorHAnsi" w:cstheme="minorBidi"/>
          <w:noProof/>
          <w:sz w:val="22"/>
          <w:szCs w:val="22"/>
          <w:lang w:val="en-US" w:eastAsia="zh-CN"/>
        </w:rPr>
      </w:pPr>
      <w:ins w:id="92" w:author="Huawei" w:date="2025-05-25T12:09:00Z">
        <w:r w:rsidRPr="00D148B2">
          <w:rPr>
            <w:noProof/>
            <w:lang w:val="en-US"/>
          </w:rPr>
          <w:t>4.2.15</w:t>
        </w:r>
        <w:r>
          <w:rPr>
            <w:rFonts w:asciiTheme="minorHAnsi" w:eastAsiaTheme="minorEastAsia" w:hAnsiTheme="minorHAnsi" w:cstheme="minorBidi"/>
            <w:noProof/>
            <w:sz w:val="22"/>
            <w:szCs w:val="22"/>
            <w:lang w:val="en-US" w:eastAsia="zh-CN"/>
          </w:rPr>
          <w:tab/>
        </w:r>
        <w:r w:rsidRPr="00D148B2">
          <w:rPr>
            <w:noProof/>
            <w:lang w:val="en-US"/>
          </w:rPr>
          <w:t>IPsec ESP</w:t>
        </w:r>
        <w:r>
          <w:rPr>
            <w:noProof/>
          </w:rPr>
          <w:tab/>
        </w:r>
        <w:r>
          <w:rPr>
            <w:noProof/>
          </w:rPr>
          <w:fldChar w:fldCharType="begin"/>
        </w:r>
        <w:r>
          <w:rPr>
            <w:noProof/>
          </w:rPr>
          <w:instrText xml:space="preserve"> PAGEREF _Toc199067394 \h </w:instrText>
        </w:r>
      </w:ins>
      <w:r>
        <w:rPr>
          <w:noProof/>
        </w:rPr>
      </w:r>
      <w:r>
        <w:rPr>
          <w:noProof/>
        </w:rPr>
        <w:fldChar w:fldCharType="separate"/>
      </w:r>
      <w:ins w:id="93" w:author="Huawei" w:date="2025-05-25T12:09:00Z">
        <w:r>
          <w:rPr>
            <w:noProof/>
          </w:rPr>
          <w:t>13</w:t>
        </w:r>
        <w:r>
          <w:rPr>
            <w:noProof/>
          </w:rPr>
          <w:fldChar w:fldCharType="end"/>
        </w:r>
      </w:ins>
    </w:p>
    <w:p w14:paraId="38883120" w14:textId="294B7A5D" w:rsidR="00C52514" w:rsidRDefault="00C52514">
      <w:pPr>
        <w:pStyle w:val="TOC3"/>
        <w:rPr>
          <w:ins w:id="94" w:author="Huawei" w:date="2025-05-25T12:09:00Z"/>
          <w:rFonts w:asciiTheme="minorHAnsi" w:eastAsiaTheme="minorEastAsia" w:hAnsiTheme="minorHAnsi" w:cstheme="minorBidi"/>
          <w:noProof/>
          <w:sz w:val="22"/>
          <w:szCs w:val="22"/>
          <w:lang w:val="en-US" w:eastAsia="zh-CN"/>
        </w:rPr>
      </w:pPr>
      <w:ins w:id="95" w:author="Huawei" w:date="2025-05-25T12:09:00Z">
        <w:r w:rsidRPr="00D148B2">
          <w:rPr>
            <w:noProof/>
            <w:lang w:val="en-US"/>
          </w:rPr>
          <w:t>4.2.16</w:t>
        </w:r>
        <w:r>
          <w:rPr>
            <w:rFonts w:asciiTheme="minorHAnsi" w:eastAsiaTheme="minorEastAsia" w:hAnsiTheme="minorHAnsi" w:cstheme="minorBidi"/>
            <w:noProof/>
            <w:sz w:val="22"/>
            <w:szCs w:val="22"/>
            <w:lang w:val="en-US" w:eastAsia="zh-CN"/>
          </w:rPr>
          <w:tab/>
        </w:r>
        <w:r w:rsidRPr="00D148B2">
          <w:rPr>
            <w:noProof/>
            <w:lang w:val="en-US"/>
          </w:rPr>
          <w:t>Key Derivation Function (KDF)</w:t>
        </w:r>
        <w:r>
          <w:rPr>
            <w:noProof/>
          </w:rPr>
          <w:tab/>
        </w:r>
        <w:r>
          <w:rPr>
            <w:noProof/>
          </w:rPr>
          <w:fldChar w:fldCharType="begin"/>
        </w:r>
        <w:r>
          <w:rPr>
            <w:noProof/>
          </w:rPr>
          <w:instrText xml:space="preserve"> PAGEREF _Toc199067395 \h </w:instrText>
        </w:r>
      </w:ins>
      <w:r>
        <w:rPr>
          <w:noProof/>
        </w:rPr>
      </w:r>
      <w:r>
        <w:rPr>
          <w:noProof/>
        </w:rPr>
        <w:fldChar w:fldCharType="separate"/>
      </w:r>
      <w:ins w:id="96" w:author="Huawei" w:date="2025-05-25T12:09:00Z">
        <w:r>
          <w:rPr>
            <w:noProof/>
          </w:rPr>
          <w:t>14</w:t>
        </w:r>
        <w:r>
          <w:rPr>
            <w:noProof/>
          </w:rPr>
          <w:fldChar w:fldCharType="end"/>
        </w:r>
      </w:ins>
    </w:p>
    <w:p w14:paraId="5BD15DC8" w14:textId="78213A97" w:rsidR="00C52514" w:rsidRDefault="00C52514">
      <w:pPr>
        <w:pStyle w:val="TOC3"/>
        <w:rPr>
          <w:ins w:id="97" w:author="Huawei" w:date="2025-05-25T12:09:00Z"/>
          <w:rFonts w:asciiTheme="minorHAnsi" w:eastAsiaTheme="minorEastAsia" w:hAnsiTheme="minorHAnsi" w:cstheme="minorBidi"/>
          <w:noProof/>
          <w:sz w:val="22"/>
          <w:szCs w:val="22"/>
          <w:lang w:val="en-US" w:eastAsia="zh-CN"/>
        </w:rPr>
      </w:pPr>
      <w:ins w:id="98" w:author="Huawei" w:date="2025-05-25T12:09:00Z">
        <w:r w:rsidRPr="00D148B2">
          <w:rPr>
            <w:noProof/>
            <w:lang w:val="en-US"/>
          </w:rPr>
          <w:t>4.2.17</w:t>
        </w:r>
        <w:r>
          <w:rPr>
            <w:rFonts w:asciiTheme="minorHAnsi" w:eastAsiaTheme="minorEastAsia" w:hAnsiTheme="minorHAnsi" w:cstheme="minorBidi"/>
            <w:noProof/>
            <w:sz w:val="22"/>
            <w:szCs w:val="22"/>
            <w:lang w:val="en-US" w:eastAsia="zh-CN"/>
          </w:rPr>
          <w:tab/>
        </w:r>
        <w:r w:rsidRPr="00D148B2">
          <w:rPr>
            <w:noProof/>
            <w:lang w:val="en-US"/>
          </w:rPr>
          <w:t>JWE and JWS</w:t>
        </w:r>
        <w:r>
          <w:rPr>
            <w:noProof/>
          </w:rPr>
          <w:tab/>
        </w:r>
        <w:r>
          <w:rPr>
            <w:noProof/>
          </w:rPr>
          <w:fldChar w:fldCharType="begin"/>
        </w:r>
        <w:r>
          <w:rPr>
            <w:noProof/>
          </w:rPr>
          <w:instrText xml:space="preserve"> PAGEREF _Toc199067396 \h </w:instrText>
        </w:r>
      </w:ins>
      <w:r>
        <w:rPr>
          <w:noProof/>
        </w:rPr>
      </w:r>
      <w:r>
        <w:rPr>
          <w:noProof/>
        </w:rPr>
        <w:fldChar w:fldCharType="separate"/>
      </w:r>
      <w:ins w:id="99" w:author="Huawei" w:date="2025-05-25T12:09:00Z">
        <w:r>
          <w:rPr>
            <w:noProof/>
          </w:rPr>
          <w:t>14</w:t>
        </w:r>
        <w:r>
          <w:rPr>
            <w:noProof/>
          </w:rPr>
          <w:fldChar w:fldCharType="end"/>
        </w:r>
      </w:ins>
    </w:p>
    <w:p w14:paraId="0A07B49A" w14:textId="35802ACF" w:rsidR="00C52514" w:rsidRDefault="00C52514">
      <w:pPr>
        <w:pStyle w:val="TOC3"/>
        <w:rPr>
          <w:ins w:id="100" w:author="Huawei" w:date="2025-05-25T12:09:00Z"/>
          <w:rFonts w:asciiTheme="minorHAnsi" w:eastAsiaTheme="minorEastAsia" w:hAnsiTheme="minorHAnsi" w:cstheme="minorBidi"/>
          <w:noProof/>
          <w:sz w:val="22"/>
          <w:szCs w:val="22"/>
          <w:lang w:val="en-US" w:eastAsia="zh-CN"/>
        </w:rPr>
      </w:pPr>
      <w:ins w:id="101" w:author="Huawei" w:date="2025-05-25T12:09:00Z">
        <w:r w:rsidRPr="00D148B2">
          <w:rPr>
            <w:noProof/>
            <w:lang w:val="en-US"/>
          </w:rPr>
          <w:t>4.2.18</w:t>
        </w:r>
        <w:r>
          <w:rPr>
            <w:rFonts w:asciiTheme="minorHAnsi" w:eastAsiaTheme="minorEastAsia" w:hAnsiTheme="minorHAnsi" w:cstheme="minorBidi"/>
            <w:noProof/>
            <w:sz w:val="22"/>
            <w:szCs w:val="22"/>
            <w:lang w:val="en-US" w:eastAsia="zh-CN"/>
          </w:rPr>
          <w:tab/>
        </w:r>
        <w:r w:rsidRPr="00D148B2">
          <w:rPr>
            <w:noProof/>
            <w:lang w:val="en-US"/>
          </w:rPr>
          <w:t>EAP-TTLS</w:t>
        </w:r>
        <w:r>
          <w:rPr>
            <w:noProof/>
          </w:rPr>
          <w:tab/>
        </w:r>
        <w:r>
          <w:rPr>
            <w:noProof/>
          </w:rPr>
          <w:fldChar w:fldCharType="begin"/>
        </w:r>
        <w:r>
          <w:rPr>
            <w:noProof/>
          </w:rPr>
          <w:instrText xml:space="preserve"> PAGEREF _Toc199067397 \h </w:instrText>
        </w:r>
      </w:ins>
      <w:r>
        <w:rPr>
          <w:noProof/>
        </w:rPr>
      </w:r>
      <w:r>
        <w:rPr>
          <w:noProof/>
        </w:rPr>
        <w:fldChar w:fldCharType="separate"/>
      </w:r>
      <w:ins w:id="102" w:author="Huawei" w:date="2025-05-25T12:09:00Z">
        <w:r>
          <w:rPr>
            <w:noProof/>
          </w:rPr>
          <w:t>14</w:t>
        </w:r>
        <w:r>
          <w:rPr>
            <w:noProof/>
          </w:rPr>
          <w:fldChar w:fldCharType="end"/>
        </w:r>
      </w:ins>
    </w:p>
    <w:p w14:paraId="64A81D7C" w14:textId="5E8DD8CF" w:rsidR="00C52514" w:rsidRDefault="00C52514">
      <w:pPr>
        <w:pStyle w:val="TOC3"/>
        <w:rPr>
          <w:ins w:id="103" w:author="Huawei" w:date="2025-05-25T12:09:00Z"/>
          <w:rFonts w:asciiTheme="minorHAnsi" w:eastAsiaTheme="minorEastAsia" w:hAnsiTheme="minorHAnsi" w:cstheme="minorBidi"/>
          <w:noProof/>
          <w:sz w:val="22"/>
          <w:szCs w:val="22"/>
          <w:lang w:val="en-US" w:eastAsia="zh-CN"/>
        </w:rPr>
      </w:pPr>
      <w:ins w:id="104" w:author="Huawei" w:date="2025-05-25T12:09:00Z">
        <w:r w:rsidRPr="00D148B2">
          <w:rPr>
            <w:noProof/>
            <w:lang w:val="en-US"/>
          </w:rPr>
          <w:t>4.2.19</w:t>
        </w:r>
        <w:r>
          <w:rPr>
            <w:rFonts w:asciiTheme="minorHAnsi" w:eastAsiaTheme="minorEastAsia" w:hAnsiTheme="minorHAnsi" w:cstheme="minorBidi"/>
            <w:noProof/>
            <w:sz w:val="22"/>
            <w:szCs w:val="22"/>
            <w:lang w:val="en-US" w:eastAsia="zh-CN"/>
          </w:rPr>
          <w:tab/>
        </w:r>
        <w:r w:rsidRPr="00D148B2">
          <w:rPr>
            <w:noProof/>
            <w:lang w:val="en-US"/>
          </w:rPr>
          <w:t>OAuth 2.0</w:t>
        </w:r>
        <w:r>
          <w:rPr>
            <w:noProof/>
          </w:rPr>
          <w:tab/>
        </w:r>
        <w:r>
          <w:rPr>
            <w:noProof/>
          </w:rPr>
          <w:fldChar w:fldCharType="begin"/>
        </w:r>
        <w:r>
          <w:rPr>
            <w:noProof/>
          </w:rPr>
          <w:instrText xml:space="preserve"> PAGEREF _Toc199067398 \h </w:instrText>
        </w:r>
      </w:ins>
      <w:r>
        <w:rPr>
          <w:noProof/>
        </w:rPr>
      </w:r>
      <w:r>
        <w:rPr>
          <w:noProof/>
        </w:rPr>
        <w:fldChar w:fldCharType="separate"/>
      </w:r>
      <w:ins w:id="105" w:author="Huawei" w:date="2025-05-25T12:09:00Z">
        <w:r>
          <w:rPr>
            <w:noProof/>
          </w:rPr>
          <w:t>14</w:t>
        </w:r>
        <w:r>
          <w:rPr>
            <w:noProof/>
          </w:rPr>
          <w:fldChar w:fldCharType="end"/>
        </w:r>
      </w:ins>
    </w:p>
    <w:p w14:paraId="207FF7F7" w14:textId="4139C80B" w:rsidR="00C52514" w:rsidRDefault="00C52514">
      <w:pPr>
        <w:pStyle w:val="TOC2"/>
        <w:rPr>
          <w:ins w:id="106" w:author="Huawei" w:date="2025-05-25T12:09:00Z"/>
          <w:rFonts w:asciiTheme="minorHAnsi" w:eastAsiaTheme="minorEastAsia" w:hAnsiTheme="minorHAnsi" w:cstheme="minorBidi"/>
          <w:noProof/>
          <w:sz w:val="22"/>
          <w:szCs w:val="22"/>
          <w:lang w:val="en-US" w:eastAsia="zh-CN"/>
        </w:rPr>
      </w:pPr>
      <w:ins w:id="107" w:author="Huawei" w:date="2025-05-25T12:09:00Z">
        <w:r w:rsidRPr="00D148B2">
          <w:rPr>
            <w:noProof/>
            <w:lang w:val="en-US"/>
          </w:rPr>
          <w:t xml:space="preserve">4.3 </w:t>
        </w:r>
        <w:r>
          <w:rPr>
            <w:rFonts w:asciiTheme="minorHAnsi" w:eastAsiaTheme="minorEastAsia" w:hAnsiTheme="minorHAnsi" w:cstheme="minorBidi"/>
            <w:noProof/>
            <w:sz w:val="22"/>
            <w:szCs w:val="22"/>
            <w:lang w:val="en-US" w:eastAsia="zh-CN"/>
          </w:rPr>
          <w:tab/>
        </w:r>
        <w:r w:rsidRPr="00D148B2">
          <w:rPr>
            <w:noProof/>
            <w:lang w:val="en-US"/>
          </w:rPr>
          <w:t>Summary Tables</w:t>
        </w:r>
        <w:r>
          <w:rPr>
            <w:noProof/>
          </w:rPr>
          <w:tab/>
        </w:r>
        <w:r>
          <w:rPr>
            <w:noProof/>
          </w:rPr>
          <w:fldChar w:fldCharType="begin"/>
        </w:r>
        <w:r>
          <w:rPr>
            <w:noProof/>
          </w:rPr>
          <w:instrText xml:space="preserve"> PAGEREF _Toc199067399 \h </w:instrText>
        </w:r>
      </w:ins>
      <w:r>
        <w:rPr>
          <w:noProof/>
        </w:rPr>
      </w:r>
      <w:r>
        <w:rPr>
          <w:noProof/>
        </w:rPr>
        <w:fldChar w:fldCharType="separate"/>
      </w:r>
      <w:ins w:id="108" w:author="Huawei" w:date="2025-05-25T12:09:00Z">
        <w:r>
          <w:rPr>
            <w:noProof/>
          </w:rPr>
          <w:t>15</w:t>
        </w:r>
        <w:r>
          <w:rPr>
            <w:noProof/>
          </w:rPr>
          <w:fldChar w:fldCharType="end"/>
        </w:r>
      </w:ins>
    </w:p>
    <w:p w14:paraId="68587101" w14:textId="062174D6" w:rsidR="00C52514" w:rsidRDefault="00C52514">
      <w:pPr>
        <w:pStyle w:val="TOC3"/>
        <w:rPr>
          <w:ins w:id="109" w:author="Huawei" w:date="2025-05-25T12:09:00Z"/>
          <w:rFonts w:asciiTheme="minorHAnsi" w:eastAsiaTheme="minorEastAsia" w:hAnsiTheme="minorHAnsi" w:cstheme="minorBidi"/>
          <w:noProof/>
          <w:sz w:val="22"/>
          <w:szCs w:val="22"/>
          <w:lang w:val="en-US" w:eastAsia="zh-CN"/>
        </w:rPr>
      </w:pPr>
      <w:ins w:id="110" w:author="Huawei" w:date="2025-05-25T12:09:00Z">
        <w:r>
          <w:rPr>
            <w:noProof/>
          </w:rPr>
          <w:t>4.3.1</w:t>
        </w:r>
        <w:r>
          <w:rPr>
            <w:rFonts w:asciiTheme="minorHAnsi" w:eastAsiaTheme="minorEastAsia" w:hAnsiTheme="minorHAnsi" w:cstheme="minorBidi"/>
            <w:noProof/>
            <w:sz w:val="22"/>
            <w:szCs w:val="22"/>
            <w:lang w:val="en-US" w:eastAsia="zh-CN"/>
          </w:rPr>
          <w:tab/>
        </w:r>
        <w:r>
          <w:rPr>
            <w:noProof/>
          </w:rPr>
          <w:t>3GPP Symmetric Cryptographic Algorithms</w:t>
        </w:r>
        <w:r>
          <w:rPr>
            <w:noProof/>
          </w:rPr>
          <w:tab/>
        </w:r>
        <w:r>
          <w:rPr>
            <w:noProof/>
          </w:rPr>
          <w:fldChar w:fldCharType="begin"/>
        </w:r>
        <w:r>
          <w:rPr>
            <w:noProof/>
          </w:rPr>
          <w:instrText xml:space="preserve"> PAGEREF _Toc199067400 \h </w:instrText>
        </w:r>
      </w:ins>
      <w:r>
        <w:rPr>
          <w:noProof/>
        </w:rPr>
      </w:r>
      <w:r>
        <w:rPr>
          <w:noProof/>
        </w:rPr>
        <w:fldChar w:fldCharType="separate"/>
      </w:r>
      <w:ins w:id="111" w:author="Huawei" w:date="2025-05-25T12:09:00Z">
        <w:r>
          <w:rPr>
            <w:noProof/>
          </w:rPr>
          <w:t>15</w:t>
        </w:r>
        <w:r>
          <w:rPr>
            <w:noProof/>
          </w:rPr>
          <w:fldChar w:fldCharType="end"/>
        </w:r>
      </w:ins>
    </w:p>
    <w:p w14:paraId="23F42EFF" w14:textId="3A4FDB7A" w:rsidR="00C52514" w:rsidRDefault="00C52514">
      <w:pPr>
        <w:pStyle w:val="TOC3"/>
        <w:rPr>
          <w:ins w:id="112" w:author="Huawei" w:date="2025-05-25T12:09:00Z"/>
          <w:rFonts w:asciiTheme="minorHAnsi" w:eastAsiaTheme="minorEastAsia" w:hAnsiTheme="minorHAnsi" w:cstheme="minorBidi"/>
          <w:noProof/>
          <w:sz w:val="22"/>
          <w:szCs w:val="22"/>
          <w:lang w:val="en-US" w:eastAsia="zh-CN"/>
        </w:rPr>
      </w:pPr>
      <w:ins w:id="113" w:author="Huawei" w:date="2025-05-25T12:09:00Z">
        <w:r>
          <w:rPr>
            <w:noProof/>
          </w:rPr>
          <w:t>4.3.2</w:t>
        </w:r>
        <w:r>
          <w:rPr>
            <w:rFonts w:asciiTheme="minorHAnsi" w:eastAsiaTheme="minorEastAsia" w:hAnsiTheme="minorHAnsi" w:cstheme="minorBidi"/>
            <w:noProof/>
            <w:sz w:val="22"/>
            <w:szCs w:val="22"/>
            <w:lang w:val="en-US" w:eastAsia="zh-CN"/>
          </w:rPr>
          <w:tab/>
        </w:r>
        <w:r>
          <w:rPr>
            <w:noProof/>
          </w:rPr>
          <w:t>3GPP Asymmetric Cryptographic Algorithms</w:t>
        </w:r>
        <w:r>
          <w:rPr>
            <w:noProof/>
          </w:rPr>
          <w:tab/>
        </w:r>
        <w:r>
          <w:rPr>
            <w:noProof/>
          </w:rPr>
          <w:fldChar w:fldCharType="begin"/>
        </w:r>
        <w:r>
          <w:rPr>
            <w:noProof/>
          </w:rPr>
          <w:instrText xml:space="preserve"> PAGEREF _Toc199067401 \h </w:instrText>
        </w:r>
      </w:ins>
      <w:r>
        <w:rPr>
          <w:noProof/>
        </w:rPr>
      </w:r>
      <w:r>
        <w:rPr>
          <w:noProof/>
        </w:rPr>
        <w:fldChar w:fldCharType="separate"/>
      </w:r>
      <w:ins w:id="114" w:author="Huawei" w:date="2025-05-25T12:09:00Z">
        <w:r>
          <w:rPr>
            <w:noProof/>
          </w:rPr>
          <w:t>17</w:t>
        </w:r>
        <w:r>
          <w:rPr>
            <w:noProof/>
          </w:rPr>
          <w:fldChar w:fldCharType="end"/>
        </w:r>
      </w:ins>
    </w:p>
    <w:p w14:paraId="69BBBB3C" w14:textId="45189E3A" w:rsidR="00C52514" w:rsidRDefault="00C52514">
      <w:pPr>
        <w:pStyle w:val="TOC1"/>
        <w:rPr>
          <w:ins w:id="115" w:author="Huawei" w:date="2025-05-25T12:09:00Z"/>
          <w:rFonts w:asciiTheme="minorHAnsi" w:eastAsiaTheme="minorEastAsia" w:hAnsiTheme="minorHAnsi" w:cstheme="minorBidi"/>
          <w:noProof/>
          <w:szCs w:val="22"/>
          <w:lang w:val="en-US" w:eastAsia="zh-CN"/>
        </w:rPr>
      </w:pPr>
      <w:ins w:id="116" w:author="Huawei" w:date="2025-05-25T12:09: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_Toc199067402 \h </w:instrText>
        </w:r>
      </w:ins>
      <w:r>
        <w:rPr>
          <w:noProof/>
        </w:rPr>
      </w:r>
      <w:r>
        <w:rPr>
          <w:noProof/>
        </w:rPr>
        <w:fldChar w:fldCharType="separate"/>
      </w:r>
      <w:ins w:id="117" w:author="Huawei" w:date="2025-05-25T12:09:00Z">
        <w:r>
          <w:rPr>
            <w:noProof/>
          </w:rPr>
          <w:t>19</w:t>
        </w:r>
        <w:r>
          <w:rPr>
            <w:noProof/>
          </w:rPr>
          <w:fldChar w:fldCharType="end"/>
        </w:r>
      </w:ins>
    </w:p>
    <w:p w14:paraId="0C243483" w14:textId="6633BFE9" w:rsidR="00077841" w:rsidDel="00C52514" w:rsidRDefault="00077841">
      <w:pPr>
        <w:pStyle w:val="TOC1"/>
        <w:rPr>
          <w:del w:id="118" w:author="Huawei" w:date="2025-05-25T12:09:00Z"/>
          <w:rFonts w:asciiTheme="minorHAnsi" w:eastAsiaTheme="minorEastAsia" w:hAnsiTheme="minorHAnsi" w:cstheme="minorBidi"/>
          <w:noProof/>
          <w:szCs w:val="22"/>
          <w:lang w:val="en-US" w:eastAsia="zh-CN"/>
        </w:rPr>
      </w:pPr>
      <w:del w:id="119" w:author="Huawei" w:date="2025-05-25T12:09:00Z">
        <w:r w:rsidDel="00C52514">
          <w:rPr>
            <w:noProof/>
          </w:rPr>
          <w:delText>Foreword</w:delText>
        </w:r>
        <w:r w:rsidDel="00C52514">
          <w:rPr>
            <w:noProof/>
          </w:rPr>
          <w:tab/>
          <w:delText>4</w:delText>
        </w:r>
      </w:del>
    </w:p>
    <w:p w14:paraId="63FF328C" w14:textId="173BE8C9" w:rsidR="00077841" w:rsidDel="00C52514" w:rsidRDefault="00077841">
      <w:pPr>
        <w:pStyle w:val="TOC1"/>
        <w:rPr>
          <w:del w:id="120" w:author="Huawei" w:date="2025-05-25T12:09:00Z"/>
          <w:rFonts w:asciiTheme="minorHAnsi" w:eastAsiaTheme="minorEastAsia" w:hAnsiTheme="minorHAnsi" w:cstheme="minorBidi"/>
          <w:noProof/>
          <w:szCs w:val="22"/>
          <w:lang w:val="en-US" w:eastAsia="zh-CN"/>
        </w:rPr>
      </w:pPr>
      <w:del w:id="121" w:author="Huawei" w:date="2025-05-25T12:09:00Z">
        <w:r w:rsidDel="00C52514">
          <w:rPr>
            <w:noProof/>
          </w:rPr>
          <w:delText>1</w:delText>
        </w:r>
        <w:r w:rsidDel="00C52514">
          <w:rPr>
            <w:rFonts w:asciiTheme="minorHAnsi" w:eastAsiaTheme="minorEastAsia" w:hAnsiTheme="minorHAnsi" w:cstheme="minorBidi"/>
            <w:noProof/>
            <w:szCs w:val="22"/>
            <w:lang w:val="en-US" w:eastAsia="zh-CN"/>
          </w:rPr>
          <w:tab/>
        </w:r>
        <w:r w:rsidDel="00C52514">
          <w:rPr>
            <w:noProof/>
          </w:rPr>
          <w:delText>Scope</w:delText>
        </w:r>
        <w:r w:rsidDel="00C52514">
          <w:rPr>
            <w:noProof/>
          </w:rPr>
          <w:tab/>
          <w:delText>6</w:delText>
        </w:r>
      </w:del>
    </w:p>
    <w:p w14:paraId="5042FE19" w14:textId="6831CDBC" w:rsidR="00077841" w:rsidDel="00C52514" w:rsidRDefault="00077841">
      <w:pPr>
        <w:pStyle w:val="TOC1"/>
        <w:rPr>
          <w:del w:id="122" w:author="Huawei" w:date="2025-05-25T12:09:00Z"/>
          <w:rFonts w:asciiTheme="minorHAnsi" w:eastAsiaTheme="minorEastAsia" w:hAnsiTheme="minorHAnsi" w:cstheme="minorBidi"/>
          <w:noProof/>
          <w:szCs w:val="22"/>
          <w:lang w:val="en-US" w:eastAsia="zh-CN"/>
        </w:rPr>
      </w:pPr>
      <w:del w:id="123" w:author="Huawei" w:date="2025-05-25T12:09:00Z">
        <w:r w:rsidDel="00C52514">
          <w:rPr>
            <w:noProof/>
          </w:rPr>
          <w:delText>2</w:delText>
        </w:r>
        <w:r w:rsidDel="00C52514">
          <w:rPr>
            <w:rFonts w:asciiTheme="minorHAnsi" w:eastAsiaTheme="minorEastAsia" w:hAnsiTheme="minorHAnsi" w:cstheme="minorBidi"/>
            <w:noProof/>
            <w:szCs w:val="22"/>
            <w:lang w:val="en-US" w:eastAsia="zh-CN"/>
          </w:rPr>
          <w:tab/>
        </w:r>
        <w:r w:rsidDel="00C52514">
          <w:rPr>
            <w:noProof/>
          </w:rPr>
          <w:delText>References</w:delText>
        </w:r>
        <w:r w:rsidDel="00C52514">
          <w:rPr>
            <w:noProof/>
          </w:rPr>
          <w:tab/>
          <w:delText>6</w:delText>
        </w:r>
      </w:del>
    </w:p>
    <w:p w14:paraId="351AEBBC" w14:textId="54606E72" w:rsidR="00077841" w:rsidDel="00C52514" w:rsidRDefault="00077841">
      <w:pPr>
        <w:pStyle w:val="TOC1"/>
        <w:rPr>
          <w:del w:id="124" w:author="Huawei" w:date="2025-05-25T12:09:00Z"/>
          <w:rFonts w:asciiTheme="minorHAnsi" w:eastAsiaTheme="minorEastAsia" w:hAnsiTheme="minorHAnsi" w:cstheme="minorBidi"/>
          <w:noProof/>
          <w:szCs w:val="22"/>
          <w:lang w:val="en-US" w:eastAsia="zh-CN"/>
        </w:rPr>
      </w:pPr>
      <w:del w:id="125" w:author="Huawei" w:date="2025-05-25T12:09:00Z">
        <w:r w:rsidDel="00C52514">
          <w:rPr>
            <w:noProof/>
          </w:rPr>
          <w:delText>3</w:delText>
        </w:r>
        <w:r w:rsidDel="00C52514">
          <w:rPr>
            <w:rFonts w:asciiTheme="minorHAnsi" w:eastAsiaTheme="minorEastAsia" w:hAnsiTheme="minorHAnsi" w:cstheme="minorBidi"/>
            <w:noProof/>
            <w:szCs w:val="22"/>
            <w:lang w:val="en-US" w:eastAsia="zh-CN"/>
          </w:rPr>
          <w:tab/>
        </w:r>
        <w:r w:rsidDel="00C52514">
          <w:rPr>
            <w:noProof/>
          </w:rPr>
          <w:delText>Definitions of terms, symbols and abbreviations</w:delText>
        </w:r>
        <w:r w:rsidDel="00C52514">
          <w:rPr>
            <w:noProof/>
          </w:rPr>
          <w:tab/>
          <w:delText>7</w:delText>
        </w:r>
      </w:del>
    </w:p>
    <w:p w14:paraId="64D25F4A" w14:textId="06B96491" w:rsidR="00077841" w:rsidDel="00C52514" w:rsidRDefault="00077841">
      <w:pPr>
        <w:pStyle w:val="TOC2"/>
        <w:rPr>
          <w:del w:id="126" w:author="Huawei" w:date="2025-05-25T12:09:00Z"/>
          <w:rFonts w:asciiTheme="minorHAnsi" w:eastAsiaTheme="minorEastAsia" w:hAnsiTheme="minorHAnsi" w:cstheme="minorBidi"/>
          <w:noProof/>
          <w:sz w:val="22"/>
          <w:szCs w:val="22"/>
          <w:lang w:val="en-US" w:eastAsia="zh-CN"/>
        </w:rPr>
      </w:pPr>
      <w:del w:id="127" w:author="Huawei" w:date="2025-05-25T12:09:00Z">
        <w:r w:rsidDel="00C52514">
          <w:rPr>
            <w:noProof/>
          </w:rPr>
          <w:delText>3.1</w:delText>
        </w:r>
        <w:r w:rsidDel="00C52514">
          <w:rPr>
            <w:rFonts w:asciiTheme="minorHAnsi" w:eastAsiaTheme="minorEastAsia" w:hAnsiTheme="minorHAnsi" w:cstheme="minorBidi"/>
            <w:noProof/>
            <w:sz w:val="22"/>
            <w:szCs w:val="22"/>
            <w:lang w:val="en-US" w:eastAsia="zh-CN"/>
          </w:rPr>
          <w:tab/>
        </w:r>
        <w:r w:rsidDel="00C52514">
          <w:rPr>
            <w:noProof/>
          </w:rPr>
          <w:delText>Terms</w:delText>
        </w:r>
        <w:r w:rsidDel="00C52514">
          <w:rPr>
            <w:noProof/>
          </w:rPr>
          <w:tab/>
          <w:delText>7</w:delText>
        </w:r>
      </w:del>
    </w:p>
    <w:p w14:paraId="759E8B79" w14:textId="3F4388E7" w:rsidR="00077841" w:rsidDel="00C52514" w:rsidRDefault="00077841">
      <w:pPr>
        <w:pStyle w:val="TOC2"/>
        <w:rPr>
          <w:del w:id="128" w:author="Huawei" w:date="2025-05-25T12:09:00Z"/>
          <w:rFonts w:asciiTheme="minorHAnsi" w:eastAsiaTheme="minorEastAsia" w:hAnsiTheme="minorHAnsi" w:cstheme="minorBidi"/>
          <w:noProof/>
          <w:sz w:val="22"/>
          <w:szCs w:val="22"/>
          <w:lang w:val="en-US" w:eastAsia="zh-CN"/>
        </w:rPr>
      </w:pPr>
      <w:del w:id="129" w:author="Huawei" w:date="2025-05-25T12:09:00Z">
        <w:r w:rsidDel="00C52514">
          <w:rPr>
            <w:noProof/>
          </w:rPr>
          <w:delText>3.2</w:delText>
        </w:r>
        <w:r w:rsidDel="00C52514">
          <w:rPr>
            <w:rFonts w:asciiTheme="minorHAnsi" w:eastAsiaTheme="minorEastAsia" w:hAnsiTheme="minorHAnsi" w:cstheme="minorBidi"/>
            <w:noProof/>
            <w:sz w:val="22"/>
            <w:szCs w:val="22"/>
            <w:lang w:val="en-US" w:eastAsia="zh-CN"/>
          </w:rPr>
          <w:tab/>
        </w:r>
        <w:r w:rsidDel="00C52514">
          <w:rPr>
            <w:noProof/>
          </w:rPr>
          <w:delText>Symbols</w:delText>
        </w:r>
        <w:r w:rsidDel="00C52514">
          <w:rPr>
            <w:noProof/>
          </w:rPr>
          <w:tab/>
          <w:delText>7</w:delText>
        </w:r>
      </w:del>
    </w:p>
    <w:p w14:paraId="5E5988E2" w14:textId="7CD7D7CD" w:rsidR="00077841" w:rsidDel="00C52514" w:rsidRDefault="00077841">
      <w:pPr>
        <w:pStyle w:val="TOC2"/>
        <w:rPr>
          <w:del w:id="130" w:author="Huawei" w:date="2025-05-25T12:09:00Z"/>
          <w:rFonts w:asciiTheme="minorHAnsi" w:eastAsiaTheme="minorEastAsia" w:hAnsiTheme="minorHAnsi" w:cstheme="minorBidi"/>
          <w:noProof/>
          <w:sz w:val="22"/>
          <w:szCs w:val="22"/>
          <w:lang w:val="en-US" w:eastAsia="zh-CN"/>
        </w:rPr>
      </w:pPr>
      <w:del w:id="131" w:author="Huawei" w:date="2025-05-25T12:09:00Z">
        <w:r w:rsidDel="00C52514">
          <w:rPr>
            <w:noProof/>
          </w:rPr>
          <w:delText>3.3</w:delText>
        </w:r>
        <w:r w:rsidDel="00C52514">
          <w:rPr>
            <w:rFonts w:asciiTheme="minorHAnsi" w:eastAsiaTheme="minorEastAsia" w:hAnsiTheme="minorHAnsi" w:cstheme="minorBidi"/>
            <w:noProof/>
            <w:sz w:val="22"/>
            <w:szCs w:val="22"/>
            <w:lang w:val="en-US" w:eastAsia="zh-CN"/>
          </w:rPr>
          <w:tab/>
        </w:r>
        <w:r w:rsidDel="00C52514">
          <w:rPr>
            <w:noProof/>
          </w:rPr>
          <w:delText>Abbreviations</w:delText>
        </w:r>
        <w:r w:rsidDel="00C52514">
          <w:rPr>
            <w:noProof/>
          </w:rPr>
          <w:tab/>
          <w:delText>7</w:delText>
        </w:r>
      </w:del>
    </w:p>
    <w:p w14:paraId="2BE51D8B" w14:textId="7A5BA888" w:rsidR="00077841" w:rsidDel="00C52514" w:rsidRDefault="00077841">
      <w:pPr>
        <w:pStyle w:val="TOC1"/>
        <w:rPr>
          <w:del w:id="132" w:author="Huawei" w:date="2025-05-25T12:09:00Z"/>
          <w:rFonts w:asciiTheme="minorHAnsi" w:eastAsiaTheme="minorEastAsia" w:hAnsiTheme="minorHAnsi" w:cstheme="minorBidi"/>
          <w:noProof/>
          <w:szCs w:val="22"/>
          <w:lang w:val="en-US" w:eastAsia="zh-CN"/>
        </w:rPr>
      </w:pPr>
      <w:del w:id="133" w:author="Huawei" w:date="2025-05-25T12:09:00Z">
        <w:r w:rsidDel="00C52514">
          <w:rPr>
            <w:noProof/>
          </w:rPr>
          <w:delText>4</w:delText>
        </w:r>
        <w:r w:rsidDel="00C52514">
          <w:rPr>
            <w:rFonts w:asciiTheme="minorHAnsi" w:eastAsiaTheme="minorEastAsia" w:hAnsiTheme="minorHAnsi" w:cstheme="minorBidi"/>
            <w:noProof/>
            <w:szCs w:val="22"/>
            <w:lang w:val="en-US" w:eastAsia="zh-CN"/>
          </w:rPr>
          <w:tab/>
        </w:r>
        <w:r w:rsidDel="00C52514">
          <w:rPr>
            <w:noProof/>
          </w:rPr>
          <w:delText>3GPP Cryptographic Inventory – 5G System</w:delText>
        </w:r>
        <w:r w:rsidDel="00C52514">
          <w:rPr>
            <w:noProof/>
          </w:rPr>
          <w:tab/>
          <w:delText>8</w:delText>
        </w:r>
      </w:del>
    </w:p>
    <w:p w14:paraId="0FAB365D" w14:textId="5A30D28A" w:rsidR="00077841" w:rsidDel="00C52514" w:rsidRDefault="00077841">
      <w:pPr>
        <w:pStyle w:val="TOC2"/>
        <w:rPr>
          <w:del w:id="134" w:author="Huawei" w:date="2025-05-25T12:09:00Z"/>
          <w:rFonts w:asciiTheme="minorHAnsi" w:eastAsiaTheme="minorEastAsia" w:hAnsiTheme="minorHAnsi" w:cstheme="minorBidi"/>
          <w:noProof/>
          <w:sz w:val="22"/>
          <w:szCs w:val="22"/>
          <w:lang w:val="en-US" w:eastAsia="zh-CN"/>
        </w:rPr>
      </w:pPr>
      <w:del w:id="135" w:author="Huawei" w:date="2025-05-25T12:09:00Z">
        <w:r w:rsidDel="00C52514">
          <w:rPr>
            <w:noProof/>
          </w:rPr>
          <w:delText>4.1</w:delText>
        </w:r>
        <w:r w:rsidDel="00C52514">
          <w:rPr>
            <w:rFonts w:asciiTheme="minorHAnsi" w:eastAsiaTheme="minorEastAsia" w:hAnsiTheme="minorHAnsi" w:cstheme="minorBidi"/>
            <w:noProof/>
            <w:sz w:val="22"/>
            <w:szCs w:val="22"/>
            <w:lang w:val="en-US" w:eastAsia="zh-CN"/>
          </w:rPr>
          <w:tab/>
        </w:r>
        <w:r w:rsidDel="00C52514">
          <w:rPr>
            <w:noProof/>
          </w:rPr>
          <w:delText>General</w:delText>
        </w:r>
        <w:r w:rsidDel="00C52514">
          <w:rPr>
            <w:noProof/>
          </w:rPr>
          <w:tab/>
          <w:delText>8</w:delText>
        </w:r>
      </w:del>
    </w:p>
    <w:p w14:paraId="36515199" w14:textId="79357A7E" w:rsidR="00077841" w:rsidDel="00C52514" w:rsidRDefault="00077841">
      <w:pPr>
        <w:pStyle w:val="TOC2"/>
        <w:rPr>
          <w:del w:id="136" w:author="Huawei" w:date="2025-05-25T12:09:00Z"/>
          <w:rFonts w:asciiTheme="minorHAnsi" w:eastAsiaTheme="minorEastAsia" w:hAnsiTheme="minorHAnsi" w:cstheme="minorBidi"/>
          <w:noProof/>
          <w:sz w:val="22"/>
          <w:szCs w:val="22"/>
          <w:lang w:val="en-US" w:eastAsia="zh-CN"/>
        </w:rPr>
      </w:pPr>
      <w:del w:id="137" w:author="Huawei" w:date="2025-05-25T12:09:00Z">
        <w:r w:rsidDel="00C52514">
          <w:rPr>
            <w:noProof/>
          </w:rPr>
          <w:delText>4.2</w:delText>
        </w:r>
        <w:r w:rsidDel="00C52514">
          <w:rPr>
            <w:rFonts w:asciiTheme="minorHAnsi" w:eastAsiaTheme="minorEastAsia" w:hAnsiTheme="minorHAnsi" w:cstheme="minorBidi"/>
            <w:noProof/>
            <w:sz w:val="22"/>
            <w:szCs w:val="22"/>
            <w:lang w:val="en-US" w:eastAsia="zh-CN"/>
          </w:rPr>
          <w:tab/>
        </w:r>
        <w:r w:rsidDel="00C52514">
          <w:rPr>
            <w:noProof/>
          </w:rPr>
          <w:delText>3GPP Symmetric Cryptographic Algorithms</w:delText>
        </w:r>
        <w:r w:rsidDel="00C52514">
          <w:rPr>
            <w:noProof/>
          </w:rPr>
          <w:tab/>
          <w:delText>8</w:delText>
        </w:r>
      </w:del>
    </w:p>
    <w:p w14:paraId="68B41CD1" w14:textId="41E8CA93" w:rsidR="00077841" w:rsidDel="00C52514" w:rsidRDefault="00077841">
      <w:pPr>
        <w:pStyle w:val="TOC2"/>
        <w:rPr>
          <w:del w:id="138" w:author="Huawei" w:date="2025-05-25T12:09:00Z"/>
          <w:rFonts w:asciiTheme="minorHAnsi" w:eastAsiaTheme="minorEastAsia" w:hAnsiTheme="minorHAnsi" w:cstheme="minorBidi"/>
          <w:noProof/>
          <w:sz w:val="22"/>
          <w:szCs w:val="22"/>
          <w:lang w:val="en-US" w:eastAsia="zh-CN"/>
        </w:rPr>
      </w:pPr>
      <w:del w:id="139" w:author="Huawei" w:date="2025-05-25T12:09:00Z">
        <w:r w:rsidDel="00C52514">
          <w:rPr>
            <w:noProof/>
          </w:rPr>
          <w:delText>4.3</w:delText>
        </w:r>
        <w:r w:rsidDel="00C52514">
          <w:rPr>
            <w:rFonts w:asciiTheme="minorHAnsi" w:eastAsiaTheme="minorEastAsia" w:hAnsiTheme="minorHAnsi" w:cstheme="minorBidi"/>
            <w:noProof/>
            <w:sz w:val="22"/>
            <w:szCs w:val="22"/>
            <w:lang w:val="en-US" w:eastAsia="zh-CN"/>
          </w:rPr>
          <w:tab/>
        </w:r>
        <w:r w:rsidDel="00C52514">
          <w:rPr>
            <w:noProof/>
          </w:rPr>
          <w:delText>3GPP Asymmetric Cryptographic Algorithms</w:delText>
        </w:r>
        <w:r w:rsidDel="00C52514">
          <w:rPr>
            <w:noProof/>
          </w:rPr>
          <w:tab/>
          <w:delText>8</w:delText>
        </w:r>
      </w:del>
    </w:p>
    <w:p w14:paraId="60C26DA4" w14:textId="7B036E79" w:rsidR="00077841" w:rsidDel="00C52514" w:rsidRDefault="00077841">
      <w:pPr>
        <w:pStyle w:val="TOC2"/>
        <w:rPr>
          <w:del w:id="140" w:author="Huawei" w:date="2025-05-25T12:09:00Z"/>
          <w:rFonts w:asciiTheme="minorHAnsi" w:eastAsiaTheme="minorEastAsia" w:hAnsiTheme="minorHAnsi" w:cstheme="minorBidi"/>
          <w:noProof/>
          <w:sz w:val="22"/>
          <w:szCs w:val="22"/>
          <w:lang w:val="en-US" w:eastAsia="zh-CN"/>
        </w:rPr>
      </w:pPr>
      <w:bookmarkStart w:id="141" w:name="_GoBack"/>
      <w:del w:id="142" w:author="Huawei" w:date="2025-05-25T12:09:00Z">
        <w:r w:rsidRPr="009A660B" w:rsidDel="00C52514">
          <w:rPr>
            <w:noProof/>
            <w:lang w:val="en-US"/>
          </w:rPr>
          <w:delText>4.4</w:delText>
        </w:r>
        <w:bookmarkEnd w:id="141"/>
        <w:r w:rsidDel="00C52514">
          <w:rPr>
            <w:rFonts w:asciiTheme="minorHAnsi" w:eastAsiaTheme="minorEastAsia" w:hAnsiTheme="minorHAnsi" w:cstheme="minorBidi"/>
            <w:noProof/>
            <w:sz w:val="22"/>
            <w:szCs w:val="22"/>
            <w:lang w:val="en-US" w:eastAsia="zh-CN"/>
          </w:rPr>
          <w:tab/>
        </w:r>
        <w:r w:rsidRPr="009A660B" w:rsidDel="00C52514">
          <w:rPr>
            <w:noProof/>
            <w:lang w:val="en-US"/>
          </w:rPr>
          <w:delText>Detailed Protocol List</w:delText>
        </w:r>
        <w:r w:rsidDel="00C52514">
          <w:rPr>
            <w:noProof/>
          </w:rPr>
          <w:tab/>
          <w:delText>8</w:delText>
        </w:r>
      </w:del>
    </w:p>
    <w:p w14:paraId="1DF5261D" w14:textId="1B0DE49E" w:rsidR="00077841" w:rsidDel="00C52514" w:rsidRDefault="00077841">
      <w:pPr>
        <w:pStyle w:val="TOC3"/>
        <w:rPr>
          <w:del w:id="143" w:author="Huawei" w:date="2025-05-25T12:09:00Z"/>
          <w:rFonts w:asciiTheme="minorHAnsi" w:eastAsiaTheme="minorEastAsia" w:hAnsiTheme="minorHAnsi" w:cstheme="minorBidi"/>
          <w:noProof/>
          <w:sz w:val="22"/>
          <w:szCs w:val="22"/>
          <w:lang w:val="en-US" w:eastAsia="zh-CN"/>
        </w:rPr>
      </w:pPr>
      <w:del w:id="144" w:author="Huawei" w:date="2025-05-25T12:09:00Z">
        <w:r w:rsidRPr="009A660B" w:rsidDel="00C52514">
          <w:rPr>
            <w:noProof/>
            <w:lang w:val="en-US"/>
          </w:rPr>
          <w:delText>4.4.1</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DTLS</w:delText>
        </w:r>
        <w:r w:rsidDel="00C52514">
          <w:rPr>
            <w:noProof/>
          </w:rPr>
          <w:tab/>
          <w:delText>8</w:delText>
        </w:r>
      </w:del>
    </w:p>
    <w:p w14:paraId="60C3F1D6" w14:textId="475858AC" w:rsidR="00077841" w:rsidDel="00C52514" w:rsidRDefault="00077841">
      <w:pPr>
        <w:pStyle w:val="TOC3"/>
        <w:rPr>
          <w:del w:id="145" w:author="Huawei" w:date="2025-05-25T12:09:00Z"/>
          <w:rFonts w:asciiTheme="minorHAnsi" w:eastAsiaTheme="minorEastAsia" w:hAnsiTheme="minorHAnsi" w:cstheme="minorBidi"/>
          <w:noProof/>
          <w:sz w:val="22"/>
          <w:szCs w:val="22"/>
          <w:lang w:val="en-US" w:eastAsia="zh-CN"/>
        </w:rPr>
      </w:pPr>
      <w:del w:id="146" w:author="Huawei" w:date="2025-05-25T12:09:00Z">
        <w:r w:rsidRPr="009A660B" w:rsidDel="00C52514">
          <w:rPr>
            <w:noProof/>
            <w:lang w:val="en-US"/>
          </w:rPr>
          <w:delText>4.4.2</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TLS</w:delText>
        </w:r>
        <w:r w:rsidDel="00C52514">
          <w:rPr>
            <w:noProof/>
          </w:rPr>
          <w:tab/>
          <w:delText>9</w:delText>
        </w:r>
      </w:del>
    </w:p>
    <w:p w14:paraId="58218DA3" w14:textId="398D1C4B" w:rsidR="00077841" w:rsidDel="00C52514" w:rsidRDefault="00077841">
      <w:pPr>
        <w:pStyle w:val="TOC3"/>
        <w:rPr>
          <w:del w:id="147" w:author="Huawei" w:date="2025-05-25T12:09:00Z"/>
          <w:rFonts w:asciiTheme="minorHAnsi" w:eastAsiaTheme="minorEastAsia" w:hAnsiTheme="minorHAnsi" w:cstheme="minorBidi"/>
          <w:noProof/>
          <w:sz w:val="22"/>
          <w:szCs w:val="22"/>
          <w:lang w:val="en-US" w:eastAsia="zh-CN"/>
        </w:rPr>
      </w:pPr>
      <w:del w:id="148" w:author="Huawei" w:date="2025-05-25T12:09:00Z">
        <w:r w:rsidRPr="009A660B" w:rsidDel="00C52514">
          <w:rPr>
            <w:noProof/>
            <w:lang w:val="en-US"/>
          </w:rPr>
          <w:delText>4.4.3</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EAP-TLS</w:delText>
        </w:r>
        <w:r w:rsidDel="00C52514">
          <w:rPr>
            <w:noProof/>
          </w:rPr>
          <w:tab/>
          <w:delText>9</w:delText>
        </w:r>
      </w:del>
    </w:p>
    <w:p w14:paraId="1A437976" w14:textId="5488F2D8" w:rsidR="00077841" w:rsidDel="00C52514" w:rsidRDefault="00077841">
      <w:pPr>
        <w:pStyle w:val="TOC3"/>
        <w:rPr>
          <w:del w:id="149" w:author="Huawei" w:date="2025-05-25T12:09:00Z"/>
          <w:rFonts w:asciiTheme="minorHAnsi" w:eastAsiaTheme="minorEastAsia" w:hAnsiTheme="minorHAnsi" w:cstheme="minorBidi"/>
          <w:noProof/>
          <w:sz w:val="22"/>
          <w:szCs w:val="22"/>
          <w:lang w:val="en-US" w:eastAsia="zh-CN"/>
        </w:rPr>
      </w:pPr>
      <w:del w:id="150" w:author="Huawei" w:date="2025-05-25T12:09:00Z">
        <w:r w:rsidRPr="009A660B" w:rsidDel="00C52514">
          <w:rPr>
            <w:noProof/>
            <w:lang w:val="en-US"/>
          </w:rPr>
          <w:delText>4.4.4</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ECIES</w:delText>
        </w:r>
        <w:r w:rsidDel="00C52514">
          <w:rPr>
            <w:noProof/>
          </w:rPr>
          <w:tab/>
          <w:delText>9</w:delText>
        </w:r>
      </w:del>
    </w:p>
    <w:p w14:paraId="29977624" w14:textId="6FD88094" w:rsidR="00077841" w:rsidDel="00C52514" w:rsidRDefault="00077841">
      <w:pPr>
        <w:pStyle w:val="TOC3"/>
        <w:rPr>
          <w:del w:id="151" w:author="Huawei" w:date="2025-05-25T12:09:00Z"/>
          <w:rFonts w:asciiTheme="minorHAnsi" w:eastAsiaTheme="minorEastAsia" w:hAnsiTheme="minorHAnsi" w:cstheme="minorBidi"/>
          <w:noProof/>
          <w:sz w:val="22"/>
          <w:szCs w:val="22"/>
          <w:lang w:val="en-US" w:eastAsia="zh-CN"/>
        </w:rPr>
      </w:pPr>
      <w:del w:id="152" w:author="Huawei" w:date="2025-05-25T12:09:00Z">
        <w:r w:rsidRPr="009A660B" w:rsidDel="00C52514">
          <w:rPr>
            <w:noProof/>
            <w:lang w:val="en-US"/>
          </w:rPr>
          <w:delText>4.4.5</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PKI</w:delText>
        </w:r>
        <w:r w:rsidDel="00C52514">
          <w:rPr>
            <w:noProof/>
          </w:rPr>
          <w:tab/>
          <w:delText>10</w:delText>
        </w:r>
      </w:del>
    </w:p>
    <w:p w14:paraId="329C077D" w14:textId="0DF97FFD" w:rsidR="00077841" w:rsidDel="00C52514" w:rsidRDefault="00077841">
      <w:pPr>
        <w:pStyle w:val="TOC3"/>
        <w:rPr>
          <w:del w:id="153" w:author="Huawei" w:date="2025-05-25T12:09:00Z"/>
          <w:rFonts w:asciiTheme="minorHAnsi" w:eastAsiaTheme="minorEastAsia" w:hAnsiTheme="minorHAnsi" w:cstheme="minorBidi"/>
          <w:noProof/>
          <w:sz w:val="22"/>
          <w:szCs w:val="22"/>
          <w:lang w:val="en-US" w:eastAsia="zh-CN"/>
        </w:rPr>
      </w:pPr>
      <w:del w:id="154" w:author="Huawei" w:date="2025-05-25T12:09:00Z">
        <w:r w:rsidRPr="009A660B" w:rsidDel="00C52514">
          <w:rPr>
            <w:noProof/>
            <w:lang w:val="en-US"/>
          </w:rPr>
          <w:delText>4.4.6</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Online Certificate Status Protocol (OCSP)</w:delText>
        </w:r>
        <w:r w:rsidDel="00C52514">
          <w:rPr>
            <w:noProof/>
          </w:rPr>
          <w:tab/>
          <w:delText>10</w:delText>
        </w:r>
      </w:del>
    </w:p>
    <w:p w14:paraId="26D81A08" w14:textId="1824404E" w:rsidR="00077841" w:rsidDel="00C52514" w:rsidRDefault="00077841">
      <w:pPr>
        <w:pStyle w:val="TOC3"/>
        <w:rPr>
          <w:del w:id="155" w:author="Huawei" w:date="2025-05-25T12:09:00Z"/>
          <w:rFonts w:asciiTheme="minorHAnsi" w:eastAsiaTheme="minorEastAsia" w:hAnsiTheme="minorHAnsi" w:cstheme="minorBidi"/>
          <w:noProof/>
          <w:sz w:val="22"/>
          <w:szCs w:val="22"/>
          <w:lang w:val="en-US" w:eastAsia="zh-CN"/>
        </w:rPr>
      </w:pPr>
      <w:del w:id="156" w:author="Huawei" w:date="2025-05-25T12:09:00Z">
        <w:r w:rsidRPr="009A660B" w:rsidDel="00C52514">
          <w:rPr>
            <w:noProof/>
            <w:lang w:val="en-US"/>
          </w:rPr>
          <w:delText>4.4.7</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QUIC and MPQUIC</w:delText>
        </w:r>
        <w:r w:rsidDel="00C52514">
          <w:rPr>
            <w:noProof/>
          </w:rPr>
          <w:tab/>
          <w:delText>10</w:delText>
        </w:r>
      </w:del>
    </w:p>
    <w:p w14:paraId="4B6B73A8" w14:textId="55C114C6" w:rsidR="00077841" w:rsidDel="00C52514" w:rsidRDefault="00077841">
      <w:pPr>
        <w:pStyle w:val="TOC3"/>
        <w:rPr>
          <w:del w:id="157" w:author="Huawei" w:date="2025-05-25T12:09:00Z"/>
          <w:rFonts w:asciiTheme="minorHAnsi" w:eastAsiaTheme="minorEastAsia" w:hAnsiTheme="minorHAnsi" w:cstheme="minorBidi"/>
          <w:noProof/>
          <w:sz w:val="22"/>
          <w:szCs w:val="22"/>
          <w:lang w:val="en-US" w:eastAsia="zh-CN"/>
        </w:rPr>
      </w:pPr>
      <w:del w:id="158" w:author="Huawei" w:date="2025-05-25T12:09:00Z">
        <w:r w:rsidRPr="009A660B" w:rsidDel="00C52514">
          <w:rPr>
            <w:noProof/>
            <w:lang w:val="en-US"/>
          </w:rPr>
          <w:lastRenderedPageBreak/>
          <w:delText>4.4.8</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CBOR Object Signing and Encryption (COSE)</w:delText>
        </w:r>
        <w:r w:rsidDel="00C52514">
          <w:rPr>
            <w:noProof/>
          </w:rPr>
          <w:tab/>
          <w:delText>10</w:delText>
        </w:r>
      </w:del>
    </w:p>
    <w:p w14:paraId="7440CA32" w14:textId="42EF2B23" w:rsidR="00077841" w:rsidDel="00C52514" w:rsidRDefault="00077841">
      <w:pPr>
        <w:pStyle w:val="TOC3"/>
        <w:rPr>
          <w:del w:id="159" w:author="Huawei" w:date="2025-05-25T12:09:00Z"/>
          <w:rFonts w:asciiTheme="minorHAnsi" w:eastAsiaTheme="minorEastAsia" w:hAnsiTheme="minorHAnsi" w:cstheme="minorBidi"/>
          <w:noProof/>
          <w:sz w:val="22"/>
          <w:szCs w:val="22"/>
          <w:lang w:val="en-US" w:eastAsia="zh-CN"/>
        </w:rPr>
      </w:pPr>
      <w:del w:id="160" w:author="Huawei" w:date="2025-05-25T12:09:00Z">
        <w:r w:rsidRPr="009A660B" w:rsidDel="00C52514">
          <w:rPr>
            <w:noProof/>
            <w:lang w:val="en-US"/>
          </w:rPr>
          <w:delText>4.4.9</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MIKEY-SAKKE</w:delText>
        </w:r>
        <w:r w:rsidDel="00C52514">
          <w:rPr>
            <w:noProof/>
          </w:rPr>
          <w:tab/>
          <w:delText>10</w:delText>
        </w:r>
      </w:del>
    </w:p>
    <w:p w14:paraId="7499DC05" w14:textId="26010269" w:rsidR="00077841" w:rsidDel="00C52514" w:rsidRDefault="00077841">
      <w:pPr>
        <w:pStyle w:val="TOC3"/>
        <w:rPr>
          <w:del w:id="161" w:author="Huawei" w:date="2025-05-25T12:09:00Z"/>
          <w:rFonts w:asciiTheme="minorHAnsi" w:eastAsiaTheme="minorEastAsia" w:hAnsiTheme="minorHAnsi" w:cstheme="minorBidi"/>
          <w:noProof/>
          <w:sz w:val="22"/>
          <w:szCs w:val="22"/>
          <w:lang w:val="en-US" w:eastAsia="zh-CN"/>
        </w:rPr>
      </w:pPr>
      <w:del w:id="162" w:author="Huawei" w:date="2025-05-25T12:09:00Z">
        <w:r w:rsidRPr="009A660B" w:rsidDel="00C52514">
          <w:rPr>
            <w:noProof/>
            <w:lang w:val="en-US"/>
          </w:rPr>
          <w:delText>4.4.10</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IKEv2</w:delText>
        </w:r>
        <w:r w:rsidDel="00C52514">
          <w:rPr>
            <w:noProof/>
          </w:rPr>
          <w:tab/>
          <w:delText>11</w:delText>
        </w:r>
      </w:del>
    </w:p>
    <w:p w14:paraId="4D9A8F65" w14:textId="5B8F4DA3" w:rsidR="00077841" w:rsidDel="00C52514" w:rsidRDefault="00077841">
      <w:pPr>
        <w:pStyle w:val="TOC3"/>
        <w:rPr>
          <w:del w:id="163" w:author="Huawei" w:date="2025-05-25T12:09:00Z"/>
          <w:rFonts w:asciiTheme="minorHAnsi" w:eastAsiaTheme="minorEastAsia" w:hAnsiTheme="minorHAnsi" w:cstheme="minorBidi"/>
          <w:noProof/>
          <w:sz w:val="22"/>
          <w:szCs w:val="22"/>
          <w:lang w:val="en-US" w:eastAsia="zh-CN"/>
        </w:rPr>
      </w:pPr>
      <w:del w:id="164" w:author="Huawei" w:date="2025-05-25T12:09:00Z">
        <w:r w:rsidRPr="009A660B" w:rsidDel="00C52514">
          <w:rPr>
            <w:noProof/>
            <w:lang w:val="en-US"/>
          </w:rPr>
          <w:delText>4.4.11</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PDCP security</w:delText>
        </w:r>
        <w:r w:rsidDel="00C52514">
          <w:rPr>
            <w:noProof/>
          </w:rPr>
          <w:tab/>
          <w:delText>11</w:delText>
        </w:r>
      </w:del>
    </w:p>
    <w:p w14:paraId="3D7BFEF7" w14:textId="6CFE6164" w:rsidR="00077841" w:rsidDel="00C52514" w:rsidRDefault="00077841">
      <w:pPr>
        <w:pStyle w:val="TOC3"/>
        <w:rPr>
          <w:del w:id="165" w:author="Huawei" w:date="2025-05-25T12:09:00Z"/>
          <w:rFonts w:asciiTheme="minorHAnsi" w:eastAsiaTheme="minorEastAsia" w:hAnsiTheme="minorHAnsi" w:cstheme="minorBidi"/>
          <w:noProof/>
          <w:sz w:val="22"/>
          <w:szCs w:val="22"/>
          <w:lang w:val="en-US" w:eastAsia="zh-CN"/>
        </w:rPr>
      </w:pPr>
      <w:del w:id="166" w:author="Huawei" w:date="2025-05-25T12:09:00Z">
        <w:r w:rsidRPr="009A660B" w:rsidDel="00C52514">
          <w:rPr>
            <w:noProof/>
            <w:lang w:val="en-US"/>
          </w:rPr>
          <w:delText>4.4.12</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NAS security</w:delText>
        </w:r>
        <w:r w:rsidDel="00C52514">
          <w:rPr>
            <w:noProof/>
          </w:rPr>
          <w:tab/>
          <w:delText>11</w:delText>
        </w:r>
      </w:del>
    </w:p>
    <w:p w14:paraId="58F12B70" w14:textId="26BFF298" w:rsidR="00077841" w:rsidDel="00C52514" w:rsidRDefault="00077841">
      <w:pPr>
        <w:pStyle w:val="TOC3"/>
        <w:rPr>
          <w:del w:id="167" w:author="Huawei" w:date="2025-05-25T12:09:00Z"/>
          <w:rFonts w:asciiTheme="minorHAnsi" w:eastAsiaTheme="minorEastAsia" w:hAnsiTheme="minorHAnsi" w:cstheme="minorBidi"/>
          <w:noProof/>
          <w:sz w:val="22"/>
          <w:szCs w:val="22"/>
          <w:lang w:val="en-US" w:eastAsia="zh-CN"/>
        </w:rPr>
      </w:pPr>
      <w:del w:id="168" w:author="Huawei" w:date="2025-05-25T12:09:00Z">
        <w:r w:rsidRPr="009A660B" w:rsidDel="00C52514">
          <w:rPr>
            <w:noProof/>
            <w:lang w:val="en-US"/>
          </w:rPr>
          <w:delText>4.4.13</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EAP-AKA’</w:delText>
        </w:r>
        <w:r w:rsidDel="00C52514">
          <w:rPr>
            <w:noProof/>
          </w:rPr>
          <w:tab/>
          <w:delText>12</w:delText>
        </w:r>
      </w:del>
    </w:p>
    <w:p w14:paraId="371C3C22" w14:textId="72ABE0A7" w:rsidR="00077841" w:rsidDel="00C52514" w:rsidRDefault="00077841">
      <w:pPr>
        <w:pStyle w:val="TOC3"/>
        <w:rPr>
          <w:del w:id="169" w:author="Huawei" w:date="2025-05-25T12:09:00Z"/>
          <w:rFonts w:asciiTheme="minorHAnsi" w:eastAsiaTheme="minorEastAsia" w:hAnsiTheme="minorHAnsi" w:cstheme="minorBidi"/>
          <w:noProof/>
          <w:sz w:val="22"/>
          <w:szCs w:val="22"/>
          <w:lang w:val="en-US" w:eastAsia="zh-CN"/>
        </w:rPr>
      </w:pPr>
      <w:del w:id="170" w:author="Huawei" w:date="2025-05-25T12:09:00Z">
        <w:r w:rsidRPr="009A660B" w:rsidDel="00C52514">
          <w:rPr>
            <w:noProof/>
            <w:lang w:val="en-US"/>
          </w:rPr>
          <w:delText>4.4.14</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5G-AKA</w:delText>
        </w:r>
        <w:r w:rsidDel="00C52514">
          <w:rPr>
            <w:noProof/>
          </w:rPr>
          <w:tab/>
          <w:delText>12</w:delText>
        </w:r>
      </w:del>
    </w:p>
    <w:p w14:paraId="513BB307" w14:textId="716FE067" w:rsidR="00077841" w:rsidDel="00C52514" w:rsidRDefault="00077841">
      <w:pPr>
        <w:pStyle w:val="TOC3"/>
        <w:rPr>
          <w:del w:id="171" w:author="Huawei" w:date="2025-05-25T12:09:00Z"/>
          <w:rFonts w:asciiTheme="minorHAnsi" w:eastAsiaTheme="minorEastAsia" w:hAnsiTheme="minorHAnsi" w:cstheme="minorBidi"/>
          <w:noProof/>
          <w:sz w:val="22"/>
          <w:szCs w:val="22"/>
          <w:lang w:val="en-US" w:eastAsia="zh-CN"/>
        </w:rPr>
      </w:pPr>
      <w:del w:id="172" w:author="Huawei" w:date="2025-05-25T12:09:00Z">
        <w:r w:rsidRPr="009A660B" w:rsidDel="00C52514">
          <w:rPr>
            <w:noProof/>
            <w:lang w:val="en-US"/>
          </w:rPr>
          <w:delText>4.4.15</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IPsec ESP</w:delText>
        </w:r>
        <w:r w:rsidDel="00C52514">
          <w:rPr>
            <w:noProof/>
          </w:rPr>
          <w:tab/>
          <w:delText>12</w:delText>
        </w:r>
      </w:del>
    </w:p>
    <w:p w14:paraId="7A4FE2BD" w14:textId="1491A73C" w:rsidR="00077841" w:rsidDel="00C52514" w:rsidRDefault="00077841">
      <w:pPr>
        <w:pStyle w:val="TOC3"/>
        <w:rPr>
          <w:del w:id="173" w:author="Huawei" w:date="2025-05-25T12:09:00Z"/>
          <w:rFonts w:asciiTheme="minorHAnsi" w:eastAsiaTheme="minorEastAsia" w:hAnsiTheme="minorHAnsi" w:cstheme="minorBidi"/>
          <w:noProof/>
          <w:sz w:val="22"/>
          <w:szCs w:val="22"/>
          <w:lang w:val="en-US" w:eastAsia="zh-CN"/>
        </w:rPr>
      </w:pPr>
      <w:del w:id="174" w:author="Huawei" w:date="2025-05-25T12:09:00Z">
        <w:r w:rsidRPr="009A660B" w:rsidDel="00C52514">
          <w:rPr>
            <w:noProof/>
            <w:lang w:val="en-US"/>
          </w:rPr>
          <w:delText>4.4.16</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Key Derivation Function (KDF)</w:delText>
        </w:r>
        <w:r w:rsidDel="00C52514">
          <w:rPr>
            <w:noProof/>
          </w:rPr>
          <w:tab/>
          <w:delText>13</w:delText>
        </w:r>
      </w:del>
    </w:p>
    <w:p w14:paraId="65BA6CA3" w14:textId="7BEC75CB" w:rsidR="00077841" w:rsidDel="00C52514" w:rsidRDefault="00077841">
      <w:pPr>
        <w:pStyle w:val="TOC3"/>
        <w:rPr>
          <w:del w:id="175" w:author="Huawei" w:date="2025-05-25T12:09:00Z"/>
          <w:rFonts w:asciiTheme="minorHAnsi" w:eastAsiaTheme="minorEastAsia" w:hAnsiTheme="minorHAnsi" w:cstheme="minorBidi"/>
          <w:noProof/>
          <w:sz w:val="22"/>
          <w:szCs w:val="22"/>
          <w:lang w:val="en-US" w:eastAsia="zh-CN"/>
        </w:rPr>
      </w:pPr>
      <w:del w:id="176" w:author="Huawei" w:date="2025-05-25T12:09:00Z">
        <w:r w:rsidRPr="009A660B" w:rsidDel="00C52514">
          <w:rPr>
            <w:noProof/>
            <w:lang w:val="en-US"/>
          </w:rPr>
          <w:delText>4.4.17</w:delText>
        </w:r>
        <w:r w:rsidDel="00C52514">
          <w:rPr>
            <w:rFonts w:asciiTheme="minorHAnsi" w:eastAsiaTheme="minorEastAsia" w:hAnsiTheme="minorHAnsi" w:cstheme="minorBidi"/>
            <w:noProof/>
            <w:sz w:val="22"/>
            <w:szCs w:val="22"/>
            <w:lang w:val="en-US" w:eastAsia="zh-CN"/>
          </w:rPr>
          <w:tab/>
        </w:r>
        <w:r w:rsidRPr="009A660B" w:rsidDel="00C52514">
          <w:rPr>
            <w:noProof/>
            <w:lang w:val="en-US"/>
          </w:rPr>
          <w:delText>JWE and JWS</w:delText>
        </w:r>
        <w:r w:rsidDel="00C52514">
          <w:rPr>
            <w:noProof/>
          </w:rPr>
          <w:tab/>
          <w:delText>13</w:delText>
        </w:r>
      </w:del>
    </w:p>
    <w:p w14:paraId="3BE68C58" w14:textId="46C5A719" w:rsidR="00077841" w:rsidDel="00C52514" w:rsidRDefault="00077841">
      <w:pPr>
        <w:pStyle w:val="TOC1"/>
        <w:rPr>
          <w:del w:id="177" w:author="Huawei" w:date="2025-05-25T12:09:00Z"/>
          <w:rFonts w:asciiTheme="minorHAnsi" w:eastAsiaTheme="minorEastAsia" w:hAnsiTheme="minorHAnsi" w:cstheme="minorBidi"/>
          <w:noProof/>
          <w:szCs w:val="22"/>
          <w:lang w:val="en-US" w:eastAsia="zh-CN"/>
        </w:rPr>
      </w:pPr>
      <w:del w:id="178" w:author="Huawei" w:date="2025-05-25T12:09:00Z">
        <w:r w:rsidDel="00C52514">
          <w:rPr>
            <w:noProof/>
          </w:rPr>
          <w:delText xml:space="preserve">Annex </w:delText>
        </w:r>
        <w:r w:rsidDel="00C52514">
          <w:rPr>
            <w:noProof/>
            <w:lang w:eastAsia="zh-CN"/>
          </w:rPr>
          <w:delText>A</w:delText>
        </w:r>
        <w:r w:rsidDel="00C52514">
          <w:rPr>
            <w:noProof/>
          </w:rPr>
          <w:delText xml:space="preserve"> (informative): Change history</w:delText>
        </w:r>
        <w:r w:rsidDel="00C52514">
          <w:rPr>
            <w:noProof/>
          </w:rPr>
          <w:tab/>
          <w:delText>14</w:delText>
        </w:r>
      </w:del>
    </w:p>
    <w:p w14:paraId="0B9E3498" w14:textId="251CAD60"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79" w:name="foreword"/>
      <w:bookmarkEnd w:id="179"/>
      <w:r>
        <w:br w:type="page"/>
      </w:r>
    </w:p>
    <w:p w14:paraId="03993004" w14:textId="19043ED0" w:rsidR="00080512" w:rsidRDefault="00080512">
      <w:pPr>
        <w:pStyle w:val="Heading1"/>
      </w:pPr>
      <w:bookmarkStart w:id="180" w:name="_Toc195321910"/>
      <w:bookmarkStart w:id="181" w:name="_Toc199067370"/>
      <w:r w:rsidRPr="004D3578">
        <w:lastRenderedPageBreak/>
        <w:t>Foreword</w:t>
      </w:r>
      <w:bookmarkEnd w:id="180"/>
      <w:bookmarkEnd w:id="181"/>
    </w:p>
    <w:p w14:paraId="2511FBFA" w14:textId="65EBFF83" w:rsidR="00080512" w:rsidRPr="004D3578" w:rsidRDefault="00080512">
      <w:r w:rsidRPr="004D3578">
        <w:t xml:space="preserve">This Technical </w:t>
      </w:r>
      <w:bookmarkStart w:id="182" w:name="spectype3"/>
      <w:r w:rsidR="00602AEA" w:rsidRPr="001767E7">
        <w:t>Report</w:t>
      </w:r>
      <w:bookmarkEnd w:id="18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3" w:name="introduction"/>
      <w:bookmarkEnd w:id="183"/>
      <w:r w:rsidRPr="004D3578">
        <w:br w:type="page"/>
      </w:r>
      <w:bookmarkStart w:id="184" w:name="scope"/>
      <w:bookmarkStart w:id="185" w:name="_Toc195321911"/>
      <w:bookmarkStart w:id="186" w:name="_Toc199067371"/>
      <w:bookmarkEnd w:id="184"/>
      <w:r w:rsidRPr="004D3578">
        <w:lastRenderedPageBreak/>
        <w:t>1</w:t>
      </w:r>
      <w:r w:rsidRPr="004D3578">
        <w:tab/>
        <w:t>Scope</w:t>
      </w:r>
      <w:bookmarkEnd w:id="185"/>
      <w:bookmarkEnd w:id="186"/>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NOTE: the present document does not include resolution to PQC migration, and does not contain solutions that lead to any specification/normative work.</w:t>
      </w:r>
    </w:p>
    <w:p w14:paraId="794720D9" w14:textId="77777777" w:rsidR="00080512" w:rsidRPr="004D3578" w:rsidRDefault="00080512">
      <w:pPr>
        <w:pStyle w:val="Heading1"/>
      </w:pPr>
      <w:bookmarkStart w:id="187" w:name="references"/>
      <w:bookmarkStart w:id="188" w:name="_Toc195321912"/>
      <w:bookmarkStart w:id="189" w:name="_Toc199067372"/>
      <w:bookmarkEnd w:id="187"/>
      <w:r w:rsidRPr="004D3578">
        <w:t>2</w:t>
      </w:r>
      <w:r w:rsidRPr="004D3578">
        <w:tab/>
        <w:t>References</w:t>
      </w:r>
      <w:bookmarkEnd w:id="188"/>
      <w:bookmarkEnd w:id="1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75010DF"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ins w:id="190" w:author="Huawei" w:date="2025-05-25T11:21:00Z">
        <w:r w:rsidR="00544859">
          <w:t>.</w:t>
        </w:r>
      </w:ins>
      <w:del w:id="191" w:author="Huawei" w:date="2025-05-25T11:21:00Z">
        <w:r w:rsidDel="00544859">
          <w:delText>,</w:delText>
        </w:r>
      </w:del>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IETF RFC 6509: ''MIKEY-SAKKE: Sakai-Kasahara Key Encryption in Multimedia Internet KEYing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lastRenderedPageBreak/>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ins w:id="192" w:author="Huawei122" w:date="2025-05-24T11:03:00Z"/>
          <w:lang w:val="en-US"/>
        </w:rPr>
      </w:pPr>
      <w:ins w:id="193" w:author="Huawei122" w:date="2025-05-24T11:03:00Z">
        <w:r w:rsidRPr="00EB178A">
          <w:rPr>
            <w:lang w:val="en-US"/>
          </w:rPr>
          <w:t>[</w:t>
        </w:r>
      </w:ins>
      <w:ins w:id="194" w:author="Huawei122" w:date="2025-05-24T11:04:00Z">
        <w:r>
          <w:rPr>
            <w:lang w:val="en-US"/>
          </w:rPr>
          <w:t>19</w:t>
        </w:r>
      </w:ins>
      <w:ins w:id="195" w:author="Huawei122" w:date="2025-05-24T11:03:00Z">
        <w:r w:rsidRPr="00EB178A">
          <w:rPr>
            <w:lang w:val="en-US"/>
          </w:rPr>
          <w:t>]</w:t>
        </w:r>
        <w:r w:rsidRPr="00EB178A">
          <w:rPr>
            <w:lang w:val="en-US"/>
          </w:rPr>
          <w:tab/>
          <w:t>NIST IR 8547 ipd: “Transition to Post-Quantum Cryptography Standa</w:t>
        </w:r>
        <w:r>
          <w:rPr>
            <w:lang w:val="en-US"/>
          </w:rPr>
          <w:t>rds”</w:t>
        </w:r>
      </w:ins>
    </w:p>
    <w:p w14:paraId="791D3B44" w14:textId="5A9A8420" w:rsidR="00C56B52" w:rsidRDefault="00C56B52" w:rsidP="00C56B52">
      <w:pPr>
        <w:pStyle w:val="EX"/>
        <w:rPr>
          <w:ins w:id="196" w:author="Huawei122" w:date="2025-05-24T11:10:00Z"/>
        </w:rPr>
      </w:pPr>
      <w:commentRangeStart w:id="197"/>
      <w:ins w:id="198" w:author="Huawei122" w:date="2025-05-24T11:10:00Z">
        <w:r>
          <w:t>[</w:t>
        </w:r>
      </w:ins>
      <w:ins w:id="199" w:author="Huawei122" w:date="2025-05-24T11:11:00Z">
        <w:r>
          <w:t>20</w:t>
        </w:r>
      </w:ins>
      <w:ins w:id="200" w:author="Huawei122" w:date="2025-05-24T11:10:00Z">
        <w:r>
          <w:t>]</w:t>
        </w:r>
        <w:commentRangeEnd w:id="197"/>
        <w:r>
          <w:rPr>
            <w:rStyle w:val="CommentReference"/>
          </w:rPr>
          <w:commentReference w:id="197"/>
        </w:r>
        <w:r>
          <w:tab/>
        </w:r>
        <w:r w:rsidRPr="000C362E">
          <w:t>IETF RFC </w:t>
        </w:r>
        <w:r>
          <w:t>9147</w:t>
        </w:r>
        <w:r w:rsidRPr="000C362E">
          <w:t>: "</w:t>
        </w:r>
        <w:r w:rsidRPr="00F01279">
          <w:t>The Datagram Transport Layer Security (DTLS) Protocol Version 1.3</w:t>
        </w:r>
        <w:r w:rsidRPr="000C362E">
          <w:t>"</w:t>
        </w:r>
        <w:r>
          <w:t>.</w:t>
        </w:r>
      </w:ins>
    </w:p>
    <w:p w14:paraId="71778A40" w14:textId="256420E1" w:rsidR="00C56B52" w:rsidRDefault="00C56B52" w:rsidP="00C56B52">
      <w:pPr>
        <w:pStyle w:val="EX"/>
        <w:rPr>
          <w:ins w:id="201" w:author="Huawei122" w:date="2025-05-24T11:10:00Z"/>
        </w:rPr>
      </w:pPr>
      <w:ins w:id="202" w:author="Huawei122" w:date="2025-05-24T11:10:00Z">
        <w:r>
          <w:t>[</w:t>
        </w:r>
      </w:ins>
      <w:ins w:id="203" w:author="Huawei122" w:date="2025-05-24T11:11:00Z">
        <w:r>
          <w:t>21</w:t>
        </w:r>
      </w:ins>
      <w:ins w:id="204" w:author="Huawei122" w:date="2025-05-24T11:10:00Z">
        <w:r>
          <w:t>]</w:t>
        </w:r>
        <w:r>
          <w:tab/>
        </w:r>
        <w:r w:rsidRPr="000C362E">
          <w:t>IETF RFC </w:t>
        </w:r>
        <w:r>
          <w:t>8446</w:t>
        </w:r>
        <w:r w:rsidRPr="000C362E">
          <w:t>: "</w:t>
        </w:r>
        <w:r w:rsidRPr="00F01279">
          <w:t>The Transport Layer Security (TLS) Protocol Version 1.3</w:t>
        </w:r>
        <w:r w:rsidRPr="000C362E">
          <w:t>"</w:t>
        </w:r>
        <w:r>
          <w:t>.</w:t>
        </w:r>
      </w:ins>
    </w:p>
    <w:p w14:paraId="11FF9E7B" w14:textId="08ADF4FB" w:rsidR="00C56B52" w:rsidRDefault="00C56B52" w:rsidP="00C56B52">
      <w:pPr>
        <w:pStyle w:val="EX"/>
        <w:rPr>
          <w:ins w:id="205" w:author="Huawei122" w:date="2025-05-24T11:10:00Z"/>
        </w:rPr>
      </w:pPr>
      <w:ins w:id="206" w:author="Huawei122" w:date="2025-05-24T11:10:00Z">
        <w:r>
          <w:t>[</w:t>
        </w:r>
      </w:ins>
      <w:ins w:id="207" w:author="Huawei122" w:date="2025-05-24T11:11:00Z">
        <w:r>
          <w:t>22</w:t>
        </w:r>
      </w:ins>
      <w:ins w:id="208" w:author="Huawei122" w:date="2025-05-24T11:10:00Z">
        <w:r>
          <w:t>]</w:t>
        </w:r>
        <w:r>
          <w:tab/>
          <w:t xml:space="preserve">IETF </w:t>
        </w:r>
        <w:r>
          <w:rPr>
            <w:noProof/>
          </w:rPr>
          <w:t>RFC 6960: "</w:t>
        </w:r>
        <w:r>
          <w:t xml:space="preserve"> </w:t>
        </w:r>
        <w:r>
          <w:rPr>
            <w:noProof/>
          </w:rPr>
          <w:t>X.509 Internet Public Key Infrastructure Online Certificate Status Protocol - OCSP".</w:t>
        </w:r>
      </w:ins>
    </w:p>
    <w:p w14:paraId="166F9773" w14:textId="301B3782" w:rsidR="00C56B52" w:rsidRDefault="00C56B52" w:rsidP="00C56B52">
      <w:pPr>
        <w:pStyle w:val="EX"/>
        <w:rPr>
          <w:ins w:id="209" w:author="Huawei122" w:date="2025-05-24T11:10:00Z"/>
        </w:rPr>
      </w:pPr>
      <w:ins w:id="210" w:author="Huawei122" w:date="2025-05-24T11:10:00Z">
        <w:r>
          <w:t>[</w:t>
        </w:r>
      </w:ins>
      <w:ins w:id="211" w:author="Huawei122" w:date="2025-05-24T11:11:00Z">
        <w:r>
          <w:t>23</w:t>
        </w:r>
      </w:ins>
      <w:ins w:id="212" w:author="Huawei122" w:date="2025-05-24T11:10:00Z">
        <w:r>
          <w:t>]</w:t>
        </w:r>
        <w:r>
          <w:tab/>
        </w:r>
        <w:r w:rsidRPr="000C362E">
          <w:t>IETF RFC </w:t>
        </w:r>
        <w:r>
          <w:t>7296</w:t>
        </w:r>
        <w:r w:rsidRPr="000C362E">
          <w:t>: "</w:t>
        </w:r>
        <w:r w:rsidRPr="0059568E">
          <w:t xml:space="preserve"> Internet Key Exchange Protocol Version 2 </w:t>
        </w:r>
        <w:r>
          <w:t>(IKEv2</w:t>
        </w:r>
        <w:r w:rsidRPr="000C362E">
          <w:t>)"</w:t>
        </w:r>
        <w:r>
          <w:t>.</w:t>
        </w:r>
      </w:ins>
    </w:p>
    <w:p w14:paraId="5211C42F" w14:textId="02BA4710" w:rsidR="00C56B52" w:rsidRDefault="00C56B52" w:rsidP="00C56B52">
      <w:pPr>
        <w:pStyle w:val="EX"/>
        <w:rPr>
          <w:ins w:id="213" w:author="Huawei122" w:date="2025-05-24T11:10:00Z"/>
        </w:rPr>
      </w:pPr>
      <w:ins w:id="214" w:author="Huawei122" w:date="2025-05-24T11:10:00Z">
        <w:r>
          <w:t>[</w:t>
        </w:r>
      </w:ins>
      <w:ins w:id="215" w:author="Huawei122" w:date="2025-05-24T11:18:00Z">
        <w:r w:rsidR="00686203">
          <w:t>24</w:t>
        </w:r>
      </w:ins>
      <w:ins w:id="216" w:author="Huawei122" w:date="2025-05-24T11:10:00Z">
        <w:r>
          <w:t>]</w:t>
        </w:r>
        <w:r>
          <w:tab/>
        </w:r>
        <w:r w:rsidRPr="000C362E">
          <w:t>IETF RFC </w:t>
        </w:r>
        <w:r>
          <w:t>4303</w:t>
        </w:r>
        <w:r w:rsidRPr="000C362E">
          <w:t>: "</w:t>
        </w:r>
        <w:r w:rsidRPr="00160C31">
          <w:t>IP Encapsulating Security Payload (ESP)</w:t>
        </w:r>
        <w:r w:rsidRPr="000C362E">
          <w:t>"</w:t>
        </w:r>
        <w:r>
          <w:t>.</w:t>
        </w:r>
      </w:ins>
    </w:p>
    <w:p w14:paraId="0EA01BC4" w14:textId="1260D8A4" w:rsidR="00C56B52" w:rsidRDefault="00C56B52" w:rsidP="00C56B52">
      <w:pPr>
        <w:pStyle w:val="EX"/>
        <w:rPr>
          <w:ins w:id="217" w:author="Huawei122" w:date="2025-05-24T11:10:00Z"/>
        </w:rPr>
      </w:pPr>
      <w:ins w:id="218" w:author="Huawei122" w:date="2025-05-24T11:10:00Z">
        <w:r>
          <w:t>[</w:t>
        </w:r>
      </w:ins>
      <w:ins w:id="219" w:author="Huawei122" w:date="2025-05-24T11:19:00Z">
        <w:r w:rsidR="00686203">
          <w:t>25</w:t>
        </w:r>
      </w:ins>
      <w:ins w:id="220" w:author="Huawei122" w:date="2025-05-24T11:10:00Z">
        <w:r>
          <w:t>]</w:t>
        </w:r>
        <w:r>
          <w:tab/>
        </w:r>
        <w:r w:rsidRPr="000C362E">
          <w:t>IETF RFC </w:t>
        </w:r>
        <w:r>
          <w:t>8221</w:t>
        </w:r>
        <w:r w:rsidRPr="000C362E">
          <w:t>: "</w:t>
        </w:r>
        <w:r>
          <w:t>Cryptographic Algorithm Implementation Requirements and Usage Guidance</w:t>
        </w:r>
      </w:ins>
    </w:p>
    <w:p w14:paraId="2F55D5C4" w14:textId="77777777" w:rsidR="00C56B52" w:rsidRDefault="00C56B52" w:rsidP="00C56B52">
      <w:pPr>
        <w:pStyle w:val="EX"/>
        <w:ind w:firstLine="0"/>
        <w:rPr>
          <w:ins w:id="221" w:author="Huawei122" w:date="2025-05-24T11:10:00Z"/>
        </w:rPr>
      </w:pPr>
      <w:ins w:id="222" w:author="Huawei122" w:date="2025-05-24T11:10:00Z">
        <w:r>
          <w:t>for Encapsulating Security Payload (ESP) and Authentication Header (AH)</w:t>
        </w:r>
        <w:r w:rsidRPr="000C362E">
          <w:t>"</w:t>
        </w:r>
        <w:r>
          <w:t>.</w:t>
        </w:r>
      </w:ins>
    </w:p>
    <w:p w14:paraId="0AF69673" w14:textId="0AC9CCC9" w:rsidR="00C56B52" w:rsidRDefault="00C56B52" w:rsidP="00C56B52">
      <w:pPr>
        <w:pStyle w:val="EX"/>
        <w:rPr>
          <w:ins w:id="223" w:author="Huawei122" w:date="2025-05-24T11:10:00Z"/>
        </w:rPr>
      </w:pPr>
      <w:ins w:id="224" w:author="Huawei122" w:date="2025-05-24T11:10:00Z">
        <w:r>
          <w:t>[</w:t>
        </w:r>
      </w:ins>
      <w:ins w:id="225" w:author="Huawei122" w:date="2025-05-24T11:19:00Z">
        <w:r w:rsidR="00686203">
          <w:t>26</w:t>
        </w:r>
      </w:ins>
      <w:ins w:id="226" w:author="Huawei122" w:date="2025-05-24T11:10:00Z">
        <w:r>
          <w:t>]</w:t>
        </w:r>
        <w:r>
          <w:tab/>
          <w:t xml:space="preserve">IETF </w:t>
        </w:r>
        <w:r>
          <w:rPr>
            <w:noProof/>
          </w:rPr>
          <w:t>RFC 8750: "</w:t>
        </w:r>
        <w:r w:rsidRPr="00160C31">
          <w:rPr>
            <w:noProof/>
          </w:rPr>
          <w:t>Implicit Initialization Vector (IV) for Counter-Based Ciphers in Encapsulating Security Payload (ESP)</w:t>
        </w:r>
        <w:r>
          <w:rPr>
            <w:noProof/>
          </w:rPr>
          <w:t>".`</w:t>
        </w:r>
      </w:ins>
    </w:p>
    <w:p w14:paraId="30F66FE0" w14:textId="101A486F" w:rsidR="00C56B52" w:rsidRDefault="00C56B52" w:rsidP="00C56B52">
      <w:pPr>
        <w:pStyle w:val="EX"/>
        <w:rPr>
          <w:ins w:id="227" w:author="Huawei122" w:date="2025-05-24T11:10:00Z"/>
          <w:lang w:val="en-US"/>
        </w:rPr>
      </w:pPr>
      <w:ins w:id="228" w:author="Huawei122" w:date="2025-05-24T11:10:00Z">
        <w:r>
          <w:rPr>
            <w:lang w:val="en-US"/>
          </w:rPr>
          <w:t>[</w:t>
        </w:r>
      </w:ins>
      <w:ins w:id="229" w:author="Huawei122" w:date="2025-05-24T11:20:00Z">
        <w:r w:rsidR="00440695">
          <w:rPr>
            <w:lang w:val="en-US"/>
          </w:rPr>
          <w:t>27</w:t>
        </w:r>
      </w:ins>
      <w:ins w:id="230" w:author="Huawei122" w:date="2025-05-24T11:10:00Z">
        <w:r>
          <w:rPr>
            <w:lang w:val="en-US"/>
          </w:rPr>
          <w:t>]</w:t>
        </w:r>
        <w:r>
          <w:rPr>
            <w:lang w:val="en-US"/>
          </w:rPr>
          <w:tab/>
          <w:t>IETF RFC 7516: "</w:t>
        </w:r>
        <w:r w:rsidRPr="00674013">
          <w:rPr>
            <w:lang w:val="en-US"/>
          </w:rPr>
          <w:t>JSON Web Encryption</w:t>
        </w:r>
        <w:r>
          <w:rPr>
            <w:lang w:val="en-US"/>
          </w:rPr>
          <w:t>".</w:t>
        </w:r>
      </w:ins>
    </w:p>
    <w:p w14:paraId="792EC3C1" w14:textId="46A5BF14" w:rsidR="00C56B52" w:rsidRDefault="00C56B52" w:rsidP="00C56B52">
      <w:pPr>
        <w:pStyle w:val="EX"/>
        <w:rPr>
          <w:ins w:id="231" w:author="Huawei122" w:date="2025-05-24T11:10:00Z"/>
          <w:lang w:val="en-US"/>
        </w:rPr>
      </w:pPr>
      <w:ins w:id="232" w:author="Huawei122" w:date="2025-05-24T11:10:00Z">
        <w:r>
          <w:rPr>
            <w:lang w:val="en-US"/>
          </w:rPr>
          <w:t>[</w:t>
        </w:r>
      </w:ins>
      <w:ins w:id="233" w:author="Huawei122" w:date="2025-05-24T11:20:00Z">
        <w:r w:rsidR="00440695">
          <w:rPr>
            <w:lang w:val="en-US"/>
          </w:rPr>
          <w:t>28</w:t>
        </w:r>
      </w:ins>
      <w:ins w:id="234" w:author="Huawei122" w:date="2025-05-24T11:10:00Z">
        <w:r>
          <w:rPr>
            <w:lang w:val="en-US"/>
          </w:rPr>
          <w:t>]</w:t>
        </w:r>
        <w:r>
          <w:rPr>
            <w:lang w:val="en-US"/>
          </w:rPr>
          <w:tab/>
          <w:t>IETF RFC 7515: "</w:t>
        </w:r>
        <w:r w:rsidRPr="00192901">
          <w:rPr>
            <w:lang w:val="en-US"/>
          </w:rPr>
          <w:t>JSON Web Signature (JWS)</w:t>
        </w:r>
        <w:r>
          <w:rPr>
            <w:lang w:val="en-US"/>
          </w:rPr>
          <w:t>".</w:t>
        </w:r>
      </w:ins>
    </w:p>
    <w:p w14:paraId="4E207A66" w14:textId="2C1BE607" w:rsidR="00C10F28" w:rsidRPr="00A32EA3" w:rsidRDefault="00C10F28" w:rsidP="00C10F28">
      <w:pPr>
        <w:pStyle w:val="EX"/>
        <w:rPr>
          <w:ins w:id="235" w:author="Huawei" w:date="2025-05-24T16:10:00Z"/>
          <w:lang w:val="en-US"/>
        </w:rPr>
      </w:pPr>
      <w:ins w:id="236" w:author="Huawei" w:date="2025-05-24T16:10:00Z">
        <w:r w:rsidRPr="00A46D16">
          <w:t>[</w:t>
        </w:r>
        <w:commentRangeStart w:id="237"/>
        <w:r>
          <w:t>29</w:t>
        </w:r>
        <w:commentRangeEnd w:id="237"/>
        <w:r>
          <w:rPr>
            <w:rStyle w:val="CommentReference"/>
          </w:rPr>
          <w:commentReference w:id="237"/>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ins>
    </w:p>
    <w:p w14:paraId="4F048275" w14:textId="2B679C1D" w:rsidR="00C10F28" w:rsidRDefault="00C10F28" w:rsidP="00C10F28">
      <w:pPr>
        <w:pStyle w:val="EX"/>
        <w:rPr>
          <w:ins w:id="238" w:author="Huawei" w:date="2025-05-24T16:10:00Z"/>
        </w:rPr>
      </w:pPr>
      <w:ins w:id="239" w:author="Huawei" w:date="2025-05-24T16:10:00Z">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ins>
    </w:p>
    <w:p w14:paraId="52E1411E" w14:textId="1786740F" w:rsidR="00D816F0" w:rsidRDefault="00D816F0" w:rsidP="00D816F0">
      <w:pPr>
        <w:pStyle w:val="EX"/>
        <w:rPr>
          <w:ins w:id="240" w:author="Huawei" w:date="2025-05-24T16:51:00Z"/>
        </w:rPr>
      </w:pPr>
      <w:ins w:id="241" w:author="Huawei" w:date="2025-05-24T16:22:00Z">
        <w:r>
          <w:t>[</w:t>
        </w:r>
        <w:commentRangeStart w:id="242"/>
        <w:r>
          <w:t>31</w:t>
        </w:r>
        <w:commentRangeEnd w:id="242"/>
        <w:r w:rsidR="00E308AD">
          <w:rPr>
            <w:rStyle w:val="CommentReference"/>
          </w:rPr>
          <w:commentReference w:id="242"/>
        </w:r>
        <w:r>
          <w:t>]</w:t>
        </w:r>
        <w:r>
          <w:tab/>
        </w:r>
        <w:r w:rsidRPr="000C362E">
          <w:t>IETF RFC 5869: "HMAC-based Extract-and-Expand Key Derivation Function (HKDF)"</w:t>
        </w:r>
        <w:r>
          <w:t>.</w:t>
        </w:r>
      </w:ins>
    </w:p>
    <w:p w14:paraId="0942FB60" w14:textId="75CFB92D" w:rsidR="006F0540" w:rsidRDefault="006F0540" w:rsidP="006F0540">
      <w:pPr>
        <w:pStyle w:val="EX"/>
        <w:rPr>
          <w:ins w:id="243" w:author="Huawei" w:date="2025-05-24T16:51:00Z"/>
        </w:rPr>
      </w:pPr>
      <w:ins w:id="244" w:author="Huawei" w:date="2025-05-24T16:51:00Z">
        <w:r>
          <w:t>[</w:t>
        </w:r>
        <w:commentRangeStart w:id="245"/>
        <w:r>
          <w:t>32</w:t>
        </w:r>
      </w:ins>
      <w:commentRangeEnd w:id="245"/>
      <w:ins w:id="246" w:author="Huawei" w:date="2025-05-24T16:52:00Z">
        <w:r>
          <w:rPr>
            <w:rStyle w:val="CommentReference"/>
          </w:rPr>
          <w:commentReference w:id="245"/>
        </w:r>
      </w:ins>
      <w:ins w:id="247" w:author="Huawei" w:date="2025-05-24T16:51:00Z">
        <w:r>
          <w:t>]</w:t>
        </w:r>
        <w:r>
          <w:tab/>
        </w:r>
        <w:r w:rsidRPr="000C362E">
          <w:t>IETF RFC </w:t>
        </w:r>
        <w:r>
          <w:t>4303</w:t>
        </w:r>
        <w:r w:rsidRPr="000C362E">
          <w:t>: "</w:t>
        </w:r>
        <w:r w:rsidRPr="00160C31">
          <w:t>IP Encapsulating Security Payload (ESP)</w:t>
        </w:r>
        <w:r w:rsidRPr="000C362E">
          <w:t>"</w:t>
        </w:r>
        <w:r>
          <w:t>.</w:t>
        </w:r>
      </w:ins>
    </w:p>
    <w:p w14:paraId="5668923B" w14:textId="3A26A301" w:rsidR="006F0540" w:rsidRDefault="006F0540" w:rsidP="006F0540">
      <w:pPr>
        <w:pStyle w:val="EX"/>
        <w:rPr>
          <w:ins w:id="248" w:author="Huawei" w:date="2025-05-24T16:51:00Z"/>
        </w:rPr>
      </w:pPr>
      <w:ins w:id="249" w:author="Huawei" w:date="2025-05-24T16:51:00Z">
        <w:r>
          <w:t>[</w:t>
        </w:r>
      </w:ins>
      <w:ins w:id="250" w:author="Huawei" w:date="2025-05-24T16:55:00Z">
        <w:r w:rsidR="00FE0D77">
          <w:t>33</w:t>
        </w:r>
      </w:ins>
      <w:ins w:id="251" w:author="Huawei" w:date="2025-05-24T16:51:00Z">
        <w:r>
          <w:t>]</w:t>
        </w:r>
        <w:r>
          <w:tab/>
        </w:r>
        <w:r w:rsidRPr="000C362E">
          <w:t>IETF RFC </w:t>
        </w:r>
        <w:r>
          <w:t>3602</w:t>
        </w:r>
        <w:r w:rsidRPr="000C362E">
          <w:t>: "</w:t>
        </w:r>
        <w:r w:rsidRPr="00D27FD7">
          <w:t>The AES-CBC Cipher Algorithm and Its Use with IPsec</w:t>
        </w:r>
        <w:r w:rsidRPr="000C362E">
          <w:t>"</w:t>
        </w:r>
        <w:r>
          <w:t>.</w:t>
        </w:r>
      </w:ins>
    </w:p>
    <w:p w14:paraId="04BEBAD4" w14:textId="197CAEC8" w:rsidR="006F0540" w:rsidRDefault="006F0540" w:rsidP="006F0540">
      <w:pPr>
        <w:pStyle w:val="EX"/>
        <w:rPr>
          <w:ins w:id="252" w:author="Huawei" w:date="2025-05-24T16:51:00Z"/>
          <w:lang w:val="en-US"/>
        </w:rPr>
      </w:pPr>
      <w:ins w:id="253" w:author="Huawei" w:date="2025-05-24T16:51:00Z">
        <w:r>
          <w:rPr>
            <w:lang w:val="en-US"/>
          </w:rPr>
          <w:t>[</w:t>
        </w:r>
      </w:ins>
      <w:ins w:id="254" w:author="Huawei" w:date="2025-05-24T16:55:00Z">
        <w:r w:rsidR="00FE0D77">
          <w:rPr>
            <w:lang w:val="en-US"/>
          </w:rPr>
          <w:t>34</w:t>
        </w:r>
      </w:ins>
      <w:ins w:id="255" w:author="Huawei" w:date="2025-05-24T16:51:00Z">
        <w:r>
          <w:rPr>
            <w:lang w:val="en-US"/>
          </w:rPr>
          <w:t>]</w:t>
        </w:r>
        <w:r>
          <w:rPr>
            <w:lang w:val="en-US"/>
          </w:rPr>
          <w:tab/>
          <w:t>IETF RFC 4106: "</w:t>
        </w:r>
        <w:r w:rsidRPr="00054110">
          <w:rPr>
            <w:lang w:val="en-US"/>
          </w:rPr>
          <w:t>The Use of Galois/Counter Mode (GCM) in IPsec Encapsulating Security Payload (ESP)</w:t>
        </w:r>
        <w:r>
          <w:rPr>
            <w:lang w:val="en-US"/>
          </w:rPr>
          <w:t>".</w:t>
        </w:r>
      </w:ins>
    </w:p>
    <w:p w14:paraId="2411FEE1" w14:textId="4879A76F" w:rsidR="006F0540" w:rsidRDefault="006F0540" w:rsidP="006F0540">
      <w:pPr>
        <w:pStyle w:val="EX"/>
        <w:rPr>
          <w:ins w:id="256" w:author="Huawei" w:date="2025-05-24T16:51:00Z"/>
          <w:lang w:val="en-US"/>
        </w:rPr>
      </w:pPr>
      <w:ins w:id="257" w:author="Huawei" w:date="2025-05-24T16:51:00Z">
        <w:r>
          <w:rPr>
            <w:lang w:val="en-US"/>
          </w:rPr>
          <w:t>[</w:t>
        </w:r>
      </w:ins>
      <w:ins w:id="258" w:author="Huawei" w:date="2025-05-24T16:55:00Z">
        <w:r w:rsidR="00FE0D77">
          <w:rPr>
            <w:lang w:val="en-US"/>
          </w:rPr>
          <w:t>35</w:t>
        </w:r>
      </w:ins>
      <w:ins w:id="259" w:author="Huawei" w:date="2025-05-24T16:51:00Z">
        <w:r>
          <w:rPr>
            <w:lang w:val="en-US"/>
          </w:rPr>
          <w:t>]</w:t>
        </w:r>
        <w:r>
          <w:rPr>
            <w:lang w:val="en-US"/>
          </w:rPr>
          <w:tab/>
          <w:t>IETF RFC 4543: "</w:t>
        </w:r>
        <w:r w:rsidRPr="00054110">
          <w:rPr>
            <w:lang w:val="en-US"/>
          </w:rPr>
          <w:t>The Use of Galois Message Authentication Code (GMAC) in IPsec ESP and AH</w:t>
        </w:r>
        <w:r>
          <w:rPr>
            <w:lang w:val="en-US"/>
          </w:rPr>
          <w:t>".</w:t>
        </w:r>
      </w:ins>
    </w:p>
    <w:p w14:paraId="616BC97D" w14:textId="59F95C5A" w:rsidR="006F0540" w:rsidRDefault="006F0540" w:rsidP="006F0540">
      <w:pPr>
        <w:pStyle w:val="EX"/>
        <w:rPr>
          <w:ins w:id="260" w:author="Huawei" w:date="2025-05-24T16:51:00Z"/>
          <w:lang w:val="en-US"/>
        </w:rPr>
      </w:pPr>
      <w:ins w:id="261" w:author="Huawei" w:date="2025-05-24T16:51:00Z">
        <w:r>
          <w:rPr>
            <w:lang w:val="en-US"/>
          </w:rPr>
          <w:t>[</w:t>
        </w:r>
      </w:ins>
      <w:ins w:id="262" w:author="Huawei" w:date="2025-05-24T16:55:00Z">
        <w:r w:rsidR="00FE0D77">
          <w:rPr>
            <w:lang w:val="en-US"/>
          </w:rPr>
          <w:t>36</w:t>
        </w:r>
      </w:ins>
      <w:ins w:id="263" w:author="Huawei" w:date="2025-05-24T16:51:00Z">
        <w:r>
          <w:rPr>
            <w:lang w:val="en-US"/>
          </w:rPr>
          <w:t>]</w:t>
        </w:r>
        <w:r>
          <w:rPr>
            <w:lang w:val="en-US"/>
          </w:rPr>
          <w:tab/>
          <w:t>IETF RFC 4868: "</w:t>
        </w:r>
        <w:r w:rsidRPr="00054110">
          <w:rPr>
            <w:lang w:val="en-US"/>
          </w:rPr>
          <w:t>Using HMAC-SHA-256, HMAC-SHA-384, and HMAC-SHA-512 with IPs</w:t>
        </w:r>
        <w:r>
          <w:rPr>
            <w:lang w:val="en-US"/>
          </w:rPr>
          <w:t>".</w:t>
        </w:r>
      </w:ins>
    </w:p>
    <w:p w14:paraId="4806BE47" w14:textId="542B9EAC" w:rsidR="00B31E42" w:rsidRPr="002F2543" w:rsidRDefault="00B31E42" w:rsidP="00B31E42">
      <w:pPr>
        <w:pStyle w:val="EX"/>
        <w:rPr>
          <w:ins w:id="264" w:author="Huawei" w:date="2025-05-24T17:04:00Z"/>
          <w:lang w:val="en-US"/>
        </w:rPr>
      </w:pPr>
      <w:ins w:id="265" w:author="Huawei" w:date="2025-05-24T17:04:00Z">
        <w:r w:rsidRPr="00B31E42">
          <w:t>[</w:t>
        </w:r>
        <w:commentRangeStart w:id="266"/>
        <w:r w:rsidRPr="00B31E42">
          <w:t>37</w:t>
        </w:r>
      </w:ins>
      <w:commentRangeEnd w:id="266"/>
      <w:ins w:id="267" w:author="Huawei" w:date="2025-05-24T17:08:00Z">
        <w:r w:rsidR="002F6EB6">
          <w:rPr>
            <w:rStyle w:val="CommentReference"/>
          </w:rPr>
          <w:commentReference w:id="266"/>
        </w:r>
      </w:ins>
      <w:ins w:id="268" w:author="Huawei" w:date="2025-05-24T17:04:00Z">
        <w:r w:rsidRPr="00B31E42">
          <w:t>]</w:t>
        </w:r>
        <w:r w:rsidRPr="00B31E42">
          <w:tab/>
          <w:t>IETF RFC 6347: “</w:t>
        </w:r>
        <w:r w:rsidRPr="00B31E42">
          <w:rPr>
            <w:bCs/>
            <w:lang w:val="en-US"/>
          </w:rPr>
          <w:t>Datagram Transport Layer Security Version 1.2</w:t>
        </w:r>
        <w:r w:rsidRPr="00B31E42">
          <w:t>”.</w:t>
        </w:r>
      </w:ins>
    </w:p>
    <w:p w14:paraId="1C1F20F8" w14:textId="5F9D5C3E" w:rsidR="006F0540" w:rsidRPr="00541620" w:rsidRDefault="00541620" w:rsidP="00D816F0">
      <w:pPr>
        <w:pStyle w:val="EX"/>
        <w:rPr>
          <w:ins w:id="269" w:author="Huawei" w:date="2025-05-24T16:22:00Z"/>
        </w:rPr>
      </w:pPr>
      <w:commentRangeStart w:id="270"/>
      <w:ins w:id="271" w:author="Huawei" w:date="2025-05-24T17:11:00Z">
        <w:r w:rsidRPr="00541620">
          <w:t>[</w:t>
        </w:r>
        <w:r>
          <w:t>38</w:t>
        </w:r>
        <w:r w:rsidRPr="00541620">
          <w:t>]</w:t>
        </w:r>
        <w:commentRangeEnd w:id="270"/>
        <w:r>
          <w:rPr>
            <w:rStyle w:val="CommentReference"/>
          </w:rPr>
          <w:commentReference w:id="270"/>
        </w:r>
        <w:r w:rsidRPr="00541620">
          <w:tab/>
          <w:t>IETF RFC 5246: “The Transport Layer Security (TLS) Protocol Version 1.2”.</w:t>
        </w:r>
      </w:ins>
    </w:p>
    <w:p w14:paraId="7F004AD2" w14:textId="44FA9738" w:rsidR="0000166D" w:rsidRDefault="00AE0D0F" w:rsidP="00512E15">
      <w:pPr>
        <w:pStyle w:val="EX"/>
        <w:rPr>
          <w:ins w:id="272" w:author="Huawei" w:date="2025-05-25T11:04:00Z"/>
        </w:rPr>
      </w:pPr>
      <w:ins w:id="273" w:author="Huawei" w:date="2025-05-25T11:00:00Z">
        <w:r w:rsidRPr="00AE0D0F">
          <w:t>[</w:t>
        </w:r>
        <w:r>
          <w:t>39]</w:t>
        </w:r>
        <w:r w:rsidRPr="00AE0D0F">
          <w:tab/>
          <w:t xml:space="preserve">IETF RFC 5281: "Extensible Authentication Protocol </w:t>
        </w:r>
      </w:ins>
      <w:ins w:id="274" w:author="Huawei" w:date="2025-05-25T12:08:00Z">
        <w:r w:rsidR="005B11E1" w:rsidRPr="00AE0D0F">
          <w:t>Tunnelled</w:t>
        </w:r>
      </w:ins>
      <w:ins w:id="275" w:author="Huawei" w:date="2025-05-25T11:00:00Z">
        <w:r w:rsidRPr="00AE0D0F">
          <w:t xml:space="preserve"> Transport Layer Security        Authenticated Protocol Version 0 (EAP-TTLSv0)".</w:t>
        </w:r>
      </w:ins>
    </w:p>
    <w:p w14:paraId="377F11DA" w14:textId="00260775" w:rsidR="005D202E" w:rsidRPr="00D1205D" w:rsidRDefault="005D202E" w:rsidP="005D202E">
      <w:pPr>
        <w:pStyle w:val="EX"/>
        <w:rPr>
          <w:ins w:id="276" w:author="Huawei" w:date="2025-05-25T11:04:00Z"/>
        </w:rPr>
      </w:pPr>
      <w:ins w:id="277" w:author="Huawei" w:date="2025-05-25T11:04:00Z">
        <w:r w:rsidRPr="00D1205D">
          <w:t>[</w:t>
        </w:r>
      </w:ins>
      <w:ins w:id="278" w:author="Huawei" w:date="2025-05-25T11:05:00Z">
        <w:r>
          <w:rPr>
            <w:lang w:eastAsia="zh-CN"/>
          </w:rPr>
          <w:t>40</w:t>
        </w:r>
      </w:ins>
      <w:ins w:id="279" w:author="Huawei" w:date="2025-05-25T11:04:00Z">
        <w:r w:rsidRPr="00D1205D">
          <w:t>]</w:t>
        </w:r>
        <w:r w:rsidRPr="00D1205D">
          <w:tab/>
          <w:t>IETF RFC 6749: "The OAuth 2.0 Authorization Framework".</w:t>
        </w:r>
      </w:ins>
    </w:p>
    <w:p w14:paraId="20DCBB2E" w14:textId="46B1513F" w:rsidR="005D202E" w:rsidRPr="00D1205D" w:rsidRDefault="005D202E" w:rsidP="005D202E">
      <w:pPr>
        <w:pStyle w:val="EX"/>
        <w:rPr>
          <w:ins w:id="280" w:author="Huawei" w:date="2025-05-25T11:04:00Z"/>
        </w:rPr>
      </w:pPr>
      <w:ins w:id="281" w:author="Huawei" w:date="2025-05-25T11:04:00Z">
        <w:r w:rsidRPr="00D1205D">
          <w:t>[</w:t>
        </w:r>
      </w:ins>
      <w:ins w:id="282" w:author="Huawei" w:date="2025-05-25T11:05:00Z">
        <w:r>
          <w:rPr>
            <w:lang w:eastAsia="zh-CN"/>
          </w:rPr>
          <w:t>41</w:t>
        </w:r>
      </w:ins>
      <w:ins w:id="283" w:author="Huawei" w:date="2025-05-25T11:04:00Z">
        <w:r w:rsidRPr="00D1205D">
          <w:t>]</w:t>
        </w:r>
        <w:r w:rsidRPr="00D1205D">
          <w:tab/>
          <w:t>IETF RFC 6750: "The OAuth 2.0 Authorization Framework: Bearer Token Usage".</w:t>
        </w:r>
      </w:ins>
    </w:p>
    <w:p w14:paraId="4F05852A" w14:textId="28CED635" w:rsidR="005D202E" w:rsidRPr="00D1205D" w:rsidRDefault="005D202E" w:rsidP="005D202E">
      <w:pPr>
        <w:pStyle w:val="EX"/>
        <w:rPr>
          <w:ins w:id="284" w:author="Huawei" w:date="2025-05-25T11:04:00Z"/>
        </w:rPr>
      </w:pPr>
      <w:ins w:id="285" w:author="Huawei" w:date="2025-05-25T11:04:00Z">
        <w:r w:rsidRPr="00D1205D">
          <w:t>[</w:t>
        </w:r>
      </w:ins>
      <w:ins w:id="286" w:author="Huawei" w:date="2025-05-25T11:05:00Z">
        <w:r>
          <w:t>42</w:t>
        </w:r>
      </w:ins>
      <w:ins w:id="287" w:author="Huawei" w:date="2025-05-25T11:04:00Z">
        <w:r w:rsidRPr="00D1205D">
          <w:t>]</w:t>
        </w:r>
        <w:r w:rsidRPr="00D1205D">
          <w:tab/>
          <w:t>IETF RFC 7519: "JSON Web Token (JWT)".</w:t>
        </w:r>
      </w:ins>
    </w:p>
    <w:p w14:paraId="21D2719A" w14:textId="7B2B383D" w:rsidR="005D202E" w:rsidRPr="00D1205D" w:rsidRDefault="005D202E" w:rsidP="005D202E">
      <w:pPr>
        <w:pStyle w:val="EX"/>
        <w:rPr>
          <w:ins w:id="288" w:author="Huawei" w:date="2025-05-25T11:04:00Z"/>
        </w:rPr>
      </w:pPr>
      <w:ins w:id="289" w:author="Huawei" w:date="2025-05-25T11:04:00Z">
        <w:r w:rsidRPr="00D1205D">
          <w:lastRenderedPageBreak/>
          <w:t>[</w:t>
        </w:r>
      </w:ins>
      <w:ins w:id="290" w:author="Huawei" w:date="2025-05-25T11:06:00Z">
        <w:r>
          <w:t>43</w:t>
        </w:r>
      </w:ins>
      <w:ins w:id="291" w:author="Huawei" w:date="2025-05-25T11:04:00Z">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ins>
    </w:p>
    <w:p w14:paraId="001C0343" w14:textId="77777777" w:rsidR="005D202E" w:rsidRPr="00C10F28" w:rsidRDefault="005D202E" w:rsidP="00512E15">
      <w:pPr>
        <w:pStyle w:val="EX"/>
      </w:pPr>
    </w:p>
    <w:p w14:paraId="24ACB616" w14:textId="77777777" w:rsidR="00080512" w:rsidRPr="004D3578" w:rsidRDefault="00080512">
      <w:pPr>
        <w:pStyle w:val="Heading1"/>
      </w:pPr>
      <w:bookmarkStart w:id="292" w:name="definitions"/>
      <w:bookmarkStart w:id="293" w:name="_Toc195321913"/>
      <w:bookmarkStart w:id="294" w:name="_Toc199067373"/>
      <w:bookmarkEnd w:id="292"/>
      <w:r w:rsidRPr="004D3578">
        <w:t>3</w:t>
      </w:r>
      <w:r w:rsidRPr="004D3578">
        <w:tab/>
        <w:t>Definitions</w:t>
      </w:r>
      <w:r w:rsidR="00602AEA">
        <w:t xml:space="preserve"> of terms, symbols and abbreviations</w:t>
      </w:r>
      <w:bookmarkEnd w:id="293"/>
      <w:bookmarkEnd w:id="294"/>
    </w:p>
    <w:p w14:paraId="6CBABCF9" w14:textId="77777777" w:rsidR="00080512" w:rsidRPr="004D3578" w:rsidRDefault="00080512">
      <w:pPr>
        <w:pStyle w:val="Heading2"/>
      </w:pPr>
      <w:bookmarkStart w:id="295" w:name="_Toc195321914"/>
      <w:bookmarkStart w:id="296" w:name="_Toc199067374"/>
      <w:commentRangeStart w:id="297"/>
      <w:r w:rsidRPr="004D3578">
        <w:t>3.1</w:t>
      </w:r>
      <w:commentRangeEnd w:id="297"/>
      <w:r w:rsidR="00C56B52">
        <w:rPr>
          <w:rStyle w:val="CommentReference"/>
          <w:rFonts w:ascii="Times New Roman" w:hAnsi="Times New Roman"/>
        </w:rPr>
        <w:commentReference w:id="297"/>
      </w:r>
      <w:r w:rsidRPr="004D3578">
        <w:tab/>
      </w:r>
      <w:r w:rsidR="002B6339">
        <w:t>Terms</w:t>
      </w:r>
      <w:bookmarkEnd w:id="295"/>
      <w:bookmarkEnd w:id="29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3AB2EB70" w:rsidR="00080512" w:rsidDel="00117E93" w:rsidRDefault="00080512">
      <w:pPr>
        <w:rPr>
          <w:del w:id="298" w:author="Huawei122" w:date="2025-05-24T11:04:00Z"/>
        </w:rPr>
      </w:pPr>
      <w:del w:id="299" w:author="Huawei122" w:date="2025-05-24T11:04:00Z">
        <w:r w:rsidRPr="004D3578" w:rsidDel="00117E93">
          <w:rPr>
            <w:b/>
          </w:rPr>
          <w:delText>example:</w:delText>
        </w:r>
        <w:r w:rsidRPr="004D3578" w:rsidDel="00117E93">
          <w:delText xml:space="preserve"> text used to clarify abstract rules by applying them literally.</w:delText>
        </w:r>
      </w:del>
    </w:p>
    <w:p w14:paraId="7A597C0B" w14:textId="6C1A8F6B" w:rsidR="00117E93" w:rsidRPr="00D23F2C" w:rsidRDefault="00117E93" w:rsidP="00117E93">
      <w:pPr>
        <w:rPr>
          <w:ins w:id="300" w:author="Huawei122" w:date="2025-05-24T11:05:00Z"/>
          <w:bCs/>
        </w:rPr>
      </w:pPr>
      <w:ins w:id="301" w:author="Huawei122" w:date="2025-05-24T11:05:00Z">
        <w:r w:rsidRPr="00D23F2C">
          <w:rPr>
            <w:b/>
          </w:rPr>
          <w:t xml:space="preserve">Asymmetric Cryptography </w:t>
        </w:r>
        <w:r w:rsidRPr="00493FF5">
          <w:t>(NIST IR 8547 [19]):</w:t>
        </w:r>
        <w:r w:rsidRPr="00D23F2C">
          <w:rPr>
            <w:b/>
          </w:rPr>
          <w:t xml:space="preserve"> </w:t>
        </w:r>
        <w:r w:rsidRPr="00D23F2C">
          <w:rPr>
            <w:bCs/>
          </w:rPr>
          <w:t>Also known as public-key cryptography, it's the cryptography that uses two separate keys to exchange data: one to encrypt or digitally sign the data and one to decrypt the data or verify the digital signature.</w:t>
        </w:r>
      </w:ins>
    </w:p>
    <w:p w14:paraId="55F8A336" w14:textId="31954C9B" w:rsidR="00117E93" w:rsidRPr="00D23F2C" w:rsidRDefault="00117E93" w:rsidP="00117E93">
      <w:pPr>
        <w:rPr>
          <w:ins w:id="302" w:author="Huawei122" w:date="2025-05-24T11:05:00Z"/>
          <w:b/>
        </w:rPr>
      </w:pPr>
      <w:ins w:id="303" w:author="Huawei122" w:date="2025-05-24T11:05:00Z">
        <w:r w:rsidRPr="00D23F2C">
          <w:rPr>
            <w:b/>
          </w:rPr>
          <w:t>Key Agreement</w:t>
        </w:r>
        <w:r w:rsidRPr="00493FF5">
          <w:t xml:space="preserve"> (NIST IR 8547 [</w:t>
        </w:r>
      </w:ins>
      <w:ins w:id="304" w:author="Huawei122" w:date="2025-05-24T11:06:00Z">
        <w:r w:rsidR="00493FF5" w:rsidRPr="00493FF5">
          <w:t>19</w:t>
        </w:r>
      </w:ins>
      <w:ins w:id="305" w:author="Huawei122" w:date="2025-05-24T11:05:00Z">
        <w:r w:rsidRPr="00493FF5">
          <w:t xml:space="preserve">]): </w:t>
        </w:r>
        <w:r w:rsidRPr="00D23F2C">
          <w:rPr>
            <w:bCs/>
          </w:rPr>
          <w:t>A (pair-wise) key-establishment procedure where the resultant secret keying material is a function of information contributed by two participants so that no party can predetermine the value of the secret keying material independently from the contributions of the other party.</w:t>
        </w:r>
      </w:ins>
    </w:p>
    <w:p w14:paraId="3E9A3A24" w14:textId="19BB563F" w:rsidR="00117E93" w:rsidRPr="00D23F2C" w:rsidRDefault="00117E93" w:rsidP="00117E93">
      <w:pPr>
        <w:rPr>
          <w:ins w:id="306" w:author="Huawei122" w:date="2025-05-24T11:05:00Z"/>
          <w:b/>
        </w:rPr>
      </w:pPr>
      <w:ins w:id="307" w:author="Huawei122" w:date="2025-05-24T11:05:00Z">
        <w:r w:rsidRPr="00D23F2C">
          <w:rPr>
            <w:b/>
          </w:rPr>
          <w:t xml:space="preserve">Key Derivation </w:t>
        </w:r>
        <w:r w:rsidRPr="00493FF5">
          <w:t>(NIST IR 8547 [</w:t>
        </w:r>
      </w:ins>
      <w:ins w:id="308" w:author="Huawei122" w:date="2025-05-24T11:06:00Z">
        <w:r w:rsidR="00493FF5" w:rsidRPr="00493FF5">
          <w:t>19</w:t>
        </w:r>
      </w:ins>
      <w:ins w:id="309" w:author="Huawei122" w:date="2025-05-24T11:05:00Z">
        <w:r w:rsidRPr="00493FF5">
          <w:t>]):</w:t>
        </w:r>
        <w:r w:rsidRPr="00D23F2C">
          <w:rPr>
            <w:b/>
          </w:rPr>
          <w:t xml:space="preserve"> </w:t>
        </w:r>
        <w:r w:rsidRPr="00D23F2C">
          <w:rPr>
            <w:bCs/>
          </w:rPr>
          <w:t>The process of deriving a key in a non-reversible manner from shared information, some of which is secret.</w:t>
        </w:r>
      </w:ins>
    </w:p>
    <w:p w14:paraId="7CFEF4C9" w14:textId="5A793717" w:rsidR="00117E93" w:rsidRPr="00117E93" w:rsidRDefault="00117E93" w:rsidP="00117E93">
      <w:pPr>
        <w:rPr>
          <w:ins w:id="310" w:author="Huawei122" w:date="2025-05-24T11:05:00Z"/>
        </w:rPr>
      </w:pPr>
      <w:ins w:id="311" w:author="Huawei122" w:date="2025-05-24T11:05:00Z">
        <w:r w:rsidRPr="00D23F2C">
          <w:rPr>
            <w:b/>
          </w:rPr>
          <w:t>Symmetric Key Cryptography</w:t>
        </w:r>
      </w:ins>
      <w:ins w:id="312" w:author="Huawei122" w:date="2025-05-24T11:07:00Z">
        <w:r w:rsidR="00493FF5">
          <w:rPr>
            <w:b/>
          </w:rPr>
          <w:t xml:space="preserve"> </w:t>
        </w:r>
      </w:ins>
      <w:ins w:id="313" w:author="Huawei122" w:date="2025-05-24T11:05:00Z">
        <w:r w:rsidRPr="00493FF5">
          <w:t>(NIST IR 8547 [</w:t>
        </w:r>
      </w:ins>
      <w:ins w:id="314" w:author="Huawei122" w:date="2025-05-24T11:06:00Z">
        <w:r w:rsidR="00493FF5" w:rsidRPr="00493FF5">
          <w:t>19</w:t>
        </w:r>
      </w:ins>
      <w:ins w:id="315" w:author="Huawei122" w:date="2025-05-24T11:05:00Z">
        <w:r w:rsidRPr="00493FF5">
          <w:t xml:space="preserve">]): </w:t>
        </w:r>
        <w:r w:rsidRPr="00D23F2C">
          <w:rPr>
            <w:bCs/>
          </w:rPr>
          <w:t>A cryptographic algorithm that uses the same secret key for its operation and, if applicable, for reversing the effects of the operation.</w:t>
        </w:r>
      </w:ins>
    </w:p>
    <w:p w14:paraId="748FAD21" w14:textId="77777777" w:rsidR="00080512" w:rsidRPr="004D3578" w:rsidRDefault="00080512">
      <w:pPr>
        <w:pStyle w:val="Heading2"/>
      </w:pPr>
      <w:bookmarkStart w:id="316" w:name="_Toc195321915"/>
      <w:bookmarkStart w:id="317" w:name="_Toc199067375"/>
      <w:r w:rsidRPr="004D3578">
        <w:t>3.2</w:t>
      </w:r>
      <w:r w:rsidRPr="004D3578">
        <w:tab/>
        <w:t>Symbols</w:t>
      </w:r>
      <w:bookmarkEnd w:id="316"/>
      <w:bookmarkEnd w:id="31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8" w:name="_Toc195321916"/>
      <w:bookmarkStart w:id="319" w:name="_Toc199067376"/>
      <w:commentRangeStart w:id="320"/>
      <w:r w:rsidRPr="004D3578">
        <w:t>3.3</w:t>
      </w:r>
      <w:commentRangeEnd w:id="320"/>
      <w:r w:rsidR="00C56B52">
        <w:rPr>
          <w:rStyle w:val="CommentReference"/>
          <w:rFonts w:ascii="Times New Roman" w:hAnsi="Times New Roman"/>
        </w:rPr>
        <w:commentReference w:id="320"/>
      </w:r>
      <w:r w:rsidRPr="004D3578">
        <w:tab/>
        <w:t>Abbreviations</w:t>
      </w:r>
      <w:bookmarkEnd w:id="318"/>
      <w:bookmarkEnd w:id="3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rPr>
          <w:ins w:id="321" w:author="Huawei122" w:date="2025-05-24T11:11:00Z"/>
        </w:rPr>
      </w:pPr>
      <w:ins w:id="322" w:author="Huawei122" w:date="2025-05-24T11:11:00Z">
        <w:r>
          <w:t>5G-AKA</w:t>
        </w:r>
        <w:r>
          <w:tab/>
        </w:r>
        <w:r w:rsidRPr="009225A0">
          <w:t>5G Authentication and Key Agreement</w:t>
        </w:r>
      </w:ins>
    </w:p>
    <w:p w14:paraId="6B21EA84" w14:textId="77777777" w:rsidR="00225F35" w:rsidRDefault="00225F35" w:rsidP="00225F35">
      <w:pPr>
        <w:pStyle w:val="EW"/>
        <w:rPr>
          <w:ins w:id="323" w:author="Huawei" w:date="2025-05-24T16:28:00Z"/>
        </w:rPr>
      </w:pPr>
      <w:commentRangeStart w:id="324"/>
      <w:ins w:id="325" w:author="Huawei" w:date="2025-05-24T16:28:00Z">
        <w:r>
          <w:t>AEAD</w:t>
        </w:r>
        <w:commentRangeEnd w:id="324"/>
        <w:r>
          <w:rPr>
            <w:rStyle w:val="CommentReference"/>
          </w:rPr>
          <w:commentReference w:id="324"/>
        </w:r>
        <w:r>
          <w:tab/>
          <w:t>Authenticated Encryption with Associated Data</w:t>
        </w:r>
      </w:ins>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rPr>
          <w:ins w:id="326" w:author="Huawei122" w:date="2025-05-24T11:12:00Z"/>
        </w:rPr>
      </w:pPr>
      <w:ins w:id="327" w:author="Huawei122" w:date="2025-05-24T11:12:00Z">
        <w:r>
          <w:t>CSK</w:t>
        </w:r>
        <w:r>
          <w:tab/>
        </w:r>
        <w:r w:rsidRPr="00E4147A">
          <w:t xml:space="preserve">Client-Server </w:t>
        </w:r>
        <w:r>
          <w:t>K</w:t>
        </w:r>
        <w:r w:rsidRPr="00E4147A">
          <w:t>ey</w:t>
        </w:r>
      </w:ins>
    </w:p>
    <w:p w14:paraId="2EA3156B" w14:textId="77777777" w:rsidR="00C56B52" w:rsidRDefault="00C56B52" w:rsidP="00C56B52">
      <w:pPr>
        <w:pStyle w:val="EW"/>
        <w:rPr>
          <w:ins w:id="328" w:author="Huawei122" w:date="2025-05-24T11:12:00Z"/>
        </w:rPr>
      </w:pPr>
      <w:ins w:id="329" w:author="Huawei122" w:date="2025-05-24T11:12:00Z">
        <w:r>
          <w:t>DTLS</w:t>
        </w:r>
        <w:r>
          <w:tab/>
        </w:r>
        <w:r w:rsidRPr="0009499B">
          <w:t>Datagram Transport Layer Security</w:t>
        </w:r>
      </w:ins>
    </w:p>
    <w:p w14:paraId="0E8FEE0A" w14:textId="77777777" w:rsidR="00955585" w:rsidRDefault="00955585" w:rsidP="00955585">
      <w:pPr>
        <w:pStyle w:val="EW"/>
        <w:rPr>
          <w:ins w:id="330" w:author="Huawei" w:date="2025-05-25T11:01:00Z"/>
        </w:rPr>
      </w:pPr>
      <w:ins w:id="331" w:author="Huawei" w:date="2025-05-25T11:01:00Z">
        <w:r>
          <w:t>EAP-AKA’</w:t>
        </w:r>
        <w:r>
          <w:tab/>
        </w:r>
        <w:r w:rsidRPr="0009499B">
          <w:t>Improved Extensible Authentication Protocol Method for 3GPP Mobile Network Authentication and Key Agreement</w:t>
        </w:r>
      </w:ins>
    </w:p>
    <w:p w14:paraId="4179843C" w14:textId="77777777" w:rsidR="00C56B52" w:rsidRDefault="00C56B52" w:rsidP="00C56B52">
      <w:pPr>
        <w:pStyle w:val="EW"/>
        <w:rPr>
          <w:ins w:id="332" w:author="Huawei122" w:date="2025-05-24T11:12:00Z"/>
        </w:rPr>
      </w:pPr>
      <w:ins w:id="333" w:author="Huawei122" w:date="2025-05-24T11:12:00Z">
        <w:r>
          <w:t>EAP-TLS</w:t>
        </w:r>
        <w:r>
          <w:tab/>
        </w:r>
        <w:r w:rsidRPr="0009499B">
          <w:t>Extensible Authentication Protocol Transport Layer Security</w:t>
        </w:r>
      </w:ins>
    </w:p>
    <w:p w14:paraId="3409266A" w14:textId="164F8C42" w:rsidR="00955585" w:rsidRPr="004D3578" w:rsidRDefault="00955585" w:rsidP="00955585">
      <w:pPr>
        <w:pStyle w:val="EW"/>
        <w:rPr>
          <w:ins w:id="334" w:author="Huawei" w:date="2025-05-25T11:01:00Z"/>
        </w:rPr>
      </w:pPr>
      <w:commentRangeStart w:id="335"/>
      <w:ins w:id="336" w:author="Huawei" w:date="2025-05-25T11:01:00Z">
        <w:r>
          <w:t>EAP</w:t>
        </w:r>
      </w:ins>
      <w:commentRangeEnd w:id="335"/>
      <w:ins w:id="337" w:author="Huawei" w:date="2025-05-25T11:02:00Z">
        <w:r w:rsidR="0096114D">
          <w:rPr>
            <w:rStyle w:val="CommentReference"/>
          </w:rPr>
          <w:commentReference w:id="335"/>
        </w:r>
      </w:ins>
      <w:ins w:id="338" w:author="Huawei" w:date="2025-05-25T11:01:00Z">
        <w:r>
          <w:t>-TTLS</w:t>
        </w:r>
        <w:r>
          <w:tab/>
        </w:r>
        <w:r w:rsidRPr="00DF2465">
          <w:t>Extensible Authentication Protocol Tunnelled Transport Layer Security</w:t>
        </w:r>
      </w:ins>
    </w:p>
    <w:p w14:paraId="40FF0A91" w14:textId="77777777" w:rsidR="008C06D2" w:rsidRDefault="008C06D2" w:rsidP="008C06D2">
      <w:pPr>
        <w:pStyle w:val="EW"/>
        <w:rPr>
          <w:ins w:id="339" w:author="Huawei" w:date="2025-05-24T16:15:00Z"/>
        </w:rPr>
      </w:pPr>
      <w:ins w:id="340" w:author="Huawei" w:date="2025-05-24T16:15:00Z">
        <w:r>
          <w:t>ECDH</w:t>
        </w:r>
        <w:r>
          <w:tab/>
          <w:t>Elliptic Curve Diffie-Hellman</w:t>
        </w:r>
      </w:ins>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rPr>
          <w:ins w:id="341" w:author="Huawei122" w:date="2025-05-24T11:13:00Z"/>
        </w:rPr>
      </w:pPr>
      <w:ins w:id="342" w:author="Huawei122" w:date="2025-05-24T11:13:00Z">
        <w:r>
          <w:t>ECIES</w:t>
        </w:r>
        <w:r>
          <w:tab/>
        </w:r>
        <w:r w:rsidRPr="005D59E7">
          <w:t>Elliptic Curve Integrated Encryption Scheme</w:t>
        </w:r>
      </w:ins>
    </w:p>
    <w:p w14:paraId="1E249685" w14:textId="77777777" w:rsidR="0041122D" w:rsidRDefault="0041122D" w:rsidP="0041122D">
      <w:pPr>
        <w:pStyle w:val="EW"/>
        <w:rPr>
          <w:ins w:id="343" w:author="Huawei122" w:date="2025-05-24T11:13:00Z"/>
        </w:rPr>
      </w:pPr>
      <w:ins w:id="344" w:author="Huawei122" w:date="2025-05-24T11:13:00Z">
        <w:r>
          <w:t>ESP</w:t>
        </w:r>
        <w:r>
          <w:tab/>
        </w:r>
        <w:r w:rsidRPr="00FB3140">
          <w:t>Encapsulating Security Payload</w:t>
        </w:r>
      </w:ins>
    </w:p>
    <w:p w14:paraId="7CAF239C" w14:textId="77777777" w:rsidR="0041122D" w:rsidRDefault="0041122D" w:rsidP="0041122D">
      <w:pPr>
        <w:pStyle w:val="EW"/>
        <w:rPr>
          <w:ins w:id="345" w:author="Huawei122" w:date="2025-05-24T11:13:00Z"/>
        </w:rPr>
      </w:pPr>
      <w:ins w:id="346" w:author="Huawei122" w:date="2025-05-24T11:13:00Z">
        <w:r>
          <w:t>GMK</w:t>
        </w:r>
        <w:r>
          <w:tab/>
        </w:r>
        <w:r w:rsidRPr="003D744B">
          <w:tab/>
          <w:t>Group Master Key</w:t>
        </w:r>
      </w:ins>
    </w:p>
    <w:p w14:paraId="397C20E2" w14:textId="77777777" w:rsidR="00225F35" w:rsidRDefault="00225F35" w:rsidP="00225F35">
      <w:pPr>
        <w:pStyle w:val="EW"/>
        <w:rPr>
          <w:ins w:id="347" w:author="Huawei" w:date="2025-05-24T16:29:00Z"/>
        </w:rPr>
      </w:pPr>
      <w:ins w:id="348" w:author="Huawei" w:date="2025-05-24T16:29:00Z">
        <w:r>
          <w:t>HKDF</w:t>
        </w:r>
        <w:r>
          <w:tab/>
          <w:t>HMAC-based Key Derivation Function</w:t>
        </w:r>
      </w:ins>
    </w:p>
    <w:p w14:paraId="6A064475" w14:textId="77777777" w:rsidR="00225F35" w:rsidRDefault="00225F35" w:rsidP="00225F35">
      <w:pPr>
        <w:pStyle w:val="EW"/>
        <w:rPr>
          <w:ins w:id="349" w:author="Huawei" w:date="2025-05-24T16:29:00Z"/>
        </w:rPr>
      </w:pPr>
      <w:ins w:id="350" w:author="Huawei" w:date="2025-05-24T16:29:00Z">
        <w:r>
          <w:t>HMAC</w:t>
        </w:r>
        <w:r>
          <w:tab/>
          <w:t>Hash-Based Message Authentication Code</w:t>
        </w:r>
      </w:ins>
    </w:p>
    <w:p w14:paraId="65F619D2" w14:textId="77777777" w:rsidR="0041122D" w:rsidRDefault="0041122D" w:rsidP="0041122D">
      <w:pPr>
        <w:pStyle w:val="EW"/>
        <w:rPr>
          <w:ins w:id="351" w:author="Huawei122" w:date="2025-05-24T11:13:00Z"/>
        </w:rPr>
      </w:pPr>
      <w:ins w:id="352" w:author="Huawei122" w:date="2025-05-24T11:13:00Z">
        <w:r>
          <w:t>IKE</w:t>
        </w:r>
        <w:r>
          <w:tab/>
        </w:r>
        <w:r w:rsidRPr="00940C34">
          <w:t>Internet Key Exchange</w:t>
        </w:r>
      </w:ins>
    </w:p>
    <w:p w14:paraId="2D497AC3" w14:textId="77777777" w:rsidR="0041122D" w:rsidRDefault="0041122D" w:rsidP="0041122D">
      <w:pPr>
        <w:pStyle w:val="EW"/>
        <w:rPr>
          <w:ins w:id="353" w:author="Huawei122" w:date="2025-05-24T11:13:00Z"/>
        </w:rPr>
      </w:pPr>
      <w:ins w:id="354" w:author="Huawei122" w:date="2025-05-24T11:13:00Z">
        <w:r>
          <w:lastRenderedPageBreak/>
          <w:t>IKEv2</w:t>
        </w:r>
        <w:r>
          <w:tab/>
        </w:r>
        <w:r w:rsidRPr="005D59E7">
          <w:t xml:space="preserve">Internet Key Exchange </w:t>
        </w:r>
        <w:r w:rsidRPr="00072114">
          <w:t xml:space="preserve">Protocol </w:t>
        </w:r>
        <w:del w:id="355" w:author="HW-SA3" w:date="2025-05-22T10:15:00Z">
          <w:r w:rsidRPr="005D59E7" w:rsidDel="00B060C5">
            <w:delText>v</w:delText>
          </w:r>
        </w:del>
        <w:r>
          <w:t>V</w:t>
        </w:r>
        <w:r w:rsidRPr="005D59E7">
          <w:t>ersion 2</w:t>
        </w:r>
      </w:ins>
    </w:p>
    <w:p w14:paraId="76F74CC6" w14:textId="77777777" w:rsidR="0041122D" w:rsidRDefault="0041122D" w:rsidP="0041122D">
      <w:pPr>
        <w:pStyle w:val="EW"/>
        <w:rPr>
          <w:ins w:id="356" w:author="Huawei122" w:date="2025-05-24T11:13:00Z"/>
        </w:rPr>
      </w:pPr>
      <w:ins w:id="357" w:author="Huawei122" w:date="2025-05-24T11:13:00Z">
        <w:r>
          <w:t>IPsec</w:t>
        </w:r>
        <w:r>
          <w:tab/>
        </w:r>
        <w:r w:rsidRPr="005D59E7">
          <w:t>Internet Protocol Security</w:t>
        </w:r>
      </w:ins>
    </w:p>
    <w:p w14:paraId="08494224" w14:textId="77777777" w:rsidR="0041122D" w:rsidRDefault="0041122D" w:rsidP="0041122D">
      <w:pPr>
        <w:pStyle w:val="EW"/>
        <w:rPr>
          <w:ins w:id="358" w:author="Huawei122" w:date="2025-05-24T11:13:00Z"/>
        </w:rPr>
      </w:pPr>
      <w:ins w:id="359" w:author="Huawei122" w:date="2025-05-24T11:13:00Z">
        <w:r>
          <w:t>JSON</w:t>
        </w:r>
        <w:r>
          <w:tab/>
        </w:r>
        <w:r w:rsidRPr="003106B4">
          <w:t>JavaScript Object Notation</w:t>
        </w:r>
      </w:ins>
    </w:p>
    <w:p w14:paraId="7D7B1C71" w14:textId="77777777" w:rsidR="0041122D" w:rsidRDefault="0041122D" w:rsidP="0041122D">
      <w:pPr>
        <w:pStyle w:val="EW"/>
        <w:rPr>
          <w:ins w:id="360" w:author="Huawei122" w:date="2025-05-24T11:13:00Z"/>
        </w:rPr>
      </w:pPr>
      <w:ins w:id="361" w:author="Huawei122" w:date="2025-05-24T11:13:00Z">
        <w:r>
          <w:t>JWE</w:t>
        </w:r>
        <w:r>
          <w:tab/>
        </w:r>
        <w:r w:rsidRPr="005D59E7">
          <w:t>JSON Web Encryption</w:t>
        </w:r>
      </w:ins>
    </w:p>
    <w:p w14:paraId="76FF122F" w14:textId="77777777" w:rsidR="0041122D" w:rsidRDefault="0041122D" w:rsidP="0041122D">
      <w:pPr>
        <w:pStyle w:val="EW"/>
        <w:rPr>
          <w:ins w:id="362" w:author="Huawei122" w:date="2025-05-24T11:13:00Z"/>
        </w:rPr>
      </w:pPr>
      <w:ins w:id="363" w:author="Huawei122" w:date="2025-05-24T11:13:00Z">
        <w:r>
          <w:rPr>
            <w:rFonts w:hint="eastAsia"/>
            <w:lang w:eastAsia="zh-CN"/>
          </w:rPr>
          <w:t>JW</w:t>
        </w:r>
        <w:r>
          <w:t>S</w:t>
        </w:r>
        <w:r>
          <w:tab/>
        </w:r>
        <w:r w:rsidRPr="005D59E7">
          <w:t xml:space="preserve">JSON Web </w:t>
        </w:r>
        <w:r>
          <w:t>Signature</w:t>
        </w:r>
      </w:ins>
    </w:p>
    <w:p w14:paraId="744B3C9B" w14:textId="77777777" w:rsidR="00C240B3" w:rsidRDefault="00C240B3" w:rsidP="00C240B3">
      <w:pPr>
        <w:pStyle w:val="EW"/>
        <w:rPr>
          <w:ins w:id="364" w:author="Huawei" w:date="2025-05-25T11:10:00Z"/>
        </w:rPr>
      </w:pPr>
      <w:ins w:id="365" w:author="Huawei" w:date="2025-05-25T11:10:00Z">
        <w:r>
          <w:t>JWT</w:t>
        </w:r>
        <w:r>
          <w:tab/>
        </w:r>
        <w:r w:rsidRPr="00D1205D">
          <w:t>JSON Web Token</w:t>
        </w:r>
      </w:ins>
    </w:p>
    <w:p w14:paraId="41DC409D" w14:textId="77777777" w:rsidR="00500B46" w:rsidRDefault="00500B46" w:rsidP="00500B46">
      <w:pPr>
        <w:pStyle w:val="EW"/>
      </w:pPr>
      <w:r>
        <w:t>KDF</w:t>
      </w:r>
      <w:r>
        <w:tab/>
        <w:t>Key Derivation Function</w:t>
      </w:r>
    </w:p>
    <w:p w14:paraId="7310D217" w14:textId="77777777" w:rsidR="0041122D" w:rsidRDefault="0041122D" w:rsidP="0041122D">
      <w:pPr>
        <w:pStyle w:val="EW"/>
        <w:rPr>
          <w:ins w:id="366" w:author="Huawei122" w:date="2025-05-24T11:13:00Z"/>
        </w:rPr>
      </w:pPr>
      <w:ins w:id="367" w:author="Huawei122" w:date="2025-05-24T11:13:00Z">
        <w:r>
          <w:t>MIKEY-SAKKE</w:t>
        </w:r>
        <w:r>
          <w:tab/>
        </w:r>
        <w:r w:rsidRPr="00C408D2">
          <w:t>Multimedia Internet KEYing – Sakai-Kasahara Key Encryption</w:t>
        </w:r>
      </w:ins>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rPr>
          <w:ins w:id="368" w:author="Huawei122" w:date="2025-05-24T11:14:00Z"/>
        </w:rPr>
      </w:pPr>
      <w:ins w:id="369" w:author="Huawei122" w:date="2025-05-24T11:14:00Z">
        <w:r>
          <w:t>MuSiK</w:t>
        </w:r>
        <w:r>
          <w:tab/>
        </w:r>
        <w:r w:rsidRPr="00DE6122">
          <w:t>Multicast Signalling Key</w:t>
        </w:r>
      </w:ins>
    </w:p>
    <w:p w14:paraId="0E98E9D0" w14:textId="77777777" w:rsidR="0041122D" w:rsidRDefault="0041122D" w:rsidP="0041122D">
      <w:pPr>
        <w:pStyle w:val="EW"/>
        <w:rPr>
          <w:ins w:id="370" w:author="Huawei122" w:date="2025-05-24T11:14:00Z"/>
        </w:rPr>
      </w:pPr>
      <w:ins w:id="371" w:author="Huawei122" w:date="2025-05-24T11:14:00Z">
        <w:r>
          <w:t>NAS</w:t>
        </w:r>
        <w:r>
          <w:tab/>
        </w:r>
        <w:r w:rsidRPr="00F2038F">
          <w:t>Non-Access Stratum</w:t>
        </w:r>
      </w:ins>
    </w:p>
    <w:p w14:paraId="1B4E7B46" w14:textId="77777777" w:rsidR="0041122D" w:rsidRDefault="0041122D" w:rsidP="0041122D">
      <w:pPr>
        <w:pStyle w:val="EW"/>
        <w:rPr>
          <w:ins w:id="372" w:author="Huawei122" w:date="2025-05-24T11:14:00Z"/>
        </w:rPr>
      </w:pPr>
      <w:ins w:id="373" w:author="Huawei122" w:date="2025-05-24T11:14:00Z">
        <w:r>
          <w:t>NDS</w:t>
        </w:r>
        <w:r>
          <w:tab/>
        </w:r>
        <w:r w:rsidRPr="005A1350">
          <w:t>Network Domain Security</w:t>
        </w:r>
      </w:ins>
    </w:p>
    <w:p w14:paraId="7CA58F28" w14:textId="77777777" w:rsidR="00C240B3" w:rsidRDefault="00C240B3" w:rsidP="00C240B3">
      <w:pPr>
        <w:pStyle w:val="EW"/>
        <w:rPr>
          <w:ins w:id="374" w:author="Huawei" w:date="2025-05-25T11:10:00Z"/>
        </w:rPr>
      </w:pPr>
      <w:ins w:id="375" w:author="Huawei" w:date="2025-05-25T11:10:00Z">
        <w:r>
          <w:t>OAuth</w:t>
        </w:r>
        <w:r>
          <w:tab/>
          <w:t>Open Authorization</w:t>
        </w:r>
      </w:ins>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rPr>
          <w:ins w:id="376" w:author="Huawei122" w:date="2025-05-24T11:14:00Z"/>
        </w:rPr>
      </w:pPr>
      <w:ins w:id="377" w:author="Huawei122" w:date="2025-05-24T11:14:00Z">
        <w:r>
          <w:t>PCK</w:t>
        </w:r>
        <w:r>
          <w:tab/>
        </w:r>
        <w:r w:rsidRPr="00AF63B2">
          <w:t>Private Call Key</w:t>
        </w:r>
      </w:ins>
    </w:p>
    <w:p w14:paraId="64693B05" w14:textId="77777777" w:rsidR="0041122D" w:rsidRDefault="0041122D" w:rsidP="0041122D">
      <w:pPr>
        <w:pStyle w:val="EW"/>
        <w:rPr>
          <w:ins w:id="378" w:author="Huawei122" w:date="2025-05-24T11:14:00Z"/>
        </w:rPr>
      </w:pPr>
      <w:ins w:id="379" w:author="Huawei122" w:date="2025-05-24T11:14:00Z">
        <w:r>
          <w:t>PDCP</w:t>
        </w:r>
        <w:r>
          <w:tab/>
        </w:r>
        <w:r w:rsidRPr="00F2038F">
          <w:t>Packet Data Convergence Protocol</w:t>
        </w:r>
      </w:ins>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rPr>
          <w:ins w:id="380" w:author="Huawei" w:date="2025-05-24T16:17:00Z"/>
        </w:rPr>
      </w:pPr>
      <w:commentRangeStart w:id="381"/>
      <w:ins w:id="382" w:author="Huawei" w:date="2025-05-24T16:17:00Z">
        <w:r>
          <w:t>RSA</w:t>
        </w:r>
      </w:ins>
      <w:commentRangeEnd w:id="381"/>
      <w:ins w:id="383" w:author="Huawei" w:date="2025-05-24T16:18:00Z">
        <w:r>
          <w:rPr>
            <w:rStyle w:val="CommentReference"/>
          </w:rPr>
          <w:commentReference w:id="381"/>
        </w:r>
      </w:ins>
      <w:ins w:id="384" w:author="Huawei" w:date="2025-05-24T16:17:00Z">
        <w:r>
          <w:tab/>
        </w:r>
        <w:r>
          <w:tab/>
          <w:t>Rivest-Shamir-Adleman</w:t>
        </w:r>
      </w:ins>
    </w:p>
    <w:p w14:paraId="00053842" w14:textId="77777777" w:rsidR="0041122D" w:rsidRDefault="0041122D" w:rsidP="0041122D">
      <w:pPr>
        <w:pStyle w:val="EW"/>
        <w:rPr>
          <w:ins w:id="385" w:author="Huawei122" w:date="2025-05-24T11:14:00Z"/>
        </w:rPr>
      </w:pPr>
      <w:ins w:id="386" w:author="Huawei122" w:date="2025-05-24T11:14:00Z">
        <w:r>
          <w:t>SA</w:t>
        </w:r>
        <w:r>
          <w:tab/>
        </w:r>
        <w:r w:rsidRPr="00827AF5">
          <w:t>Security Association</w:t>
        </w:r>
      </w:ins>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rPr>
          <w:ins w:id="387" w:author="Huawei" w:date="2025-05-24T16:18:00Z"/>
        </w:rPr>
      </w:pPr>
      <w:ins w:id="388" w:author="Huawei" w:date="2025-05-24T16:18:00Z">
        <w:r>
          <w:t>SHA</w:t>
        </w:r>
        <w:r>
          <w:tab/>
          <w:t>Secure Hash Algorithm</w:t>
        </w:r>
      </w:ins>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89" w:name="clause4"/>
      <w:bookmarkStart w:id="390" w:name="_Toc195321917"/>
      <w:bookmarkStart w:id="391" w:name="_Toc199067377"/>
      <w:bookmarkEnd w:id="389"/>
      <w:r w:rsidRPr="004D3578">
        <w:t>4</w:t>
      </w:r>
      <w:r w:rsidRPr="004D3578">
        <w:tab/>
      </w:r>
      <w:r w:rsidR="000B2426">
        <w:t>3GPP Cryptographic Inventory – 5G System</w:t>
      </w:r>
      <w:bookmarkEnd w:id="390"/>
      <w:bookmarkEnd w:id="391"/>
      <w:r w:rsidR="000B2426">
        <w:t xml:space="preserve"> </w:t>
      </w:r>
    </w:p>
    <w:p w14:paraId="301AB41E" w14:textId="7C9DECEC" w:rsidR="000B2426" w:rsidRPr="004D3578" w:rsidRDefault="000B2426" w:rsidP="000B2426">
      <w:pPr>
        <w:pStyle w:val="Heading2"/>
      </w:pPr>
      <w:bookmarkStart w:id="392" w:name="_Toc195321918"/>
      <w:bookmarkStart w:id="393" w:name="_Toc199067378"/>
      <w:r>
        <w:t>4</w:t>
      </w:r>
      <w:r w:rsidRPr="004D3578">
        <w:t>.</w:t>
      </w:r>
      <w:r>
        <w:t>1</w:t>
      </w:r>
      <w:r w:rsidRPr="004D3578">
        <w:tab/>
      </w:r>
      <w:r w:rsidRPr="007E4CA6">
        <w:t>General</w:t>
      </w:r>
      <w:bookmarkEnd w:id="392"/>
      <w:bookmarkEnd w:id="393"/>
    </w:p>
    <w:p w14:paraId="46A812DE" w14:textId="0160C4FE"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xml:space="preserve">). The clause 4.2 </w:t>
      </w:r>
      <w:commentRangeStart w:id="394"/>
      <w:del w:id="395" w:author="Huawei" w:date="2025-05-30T09:19:00Z">
        <w:r w:rsidDel="00FC004A">
          <w:delText xml:space="preserve">and 4.3 </w:delText>
        </w:r>
      </w:del>
      <w:commentRangeEnd w:id="394"/>
      <w:r w:rsidR="00513CB1">
        <w:rPr>
          <w:rStyle w:val="CommentReference"/>
        </w:rPr>
        <w:commentReference w:id="394"/>
      </w:r>
      <w:r>
        <w:t>present</w:t>
      </w:r>
      <w:ins w:id="396" w:author="Huawei" w:date="2025-05-30T09:19:00Z">
        <w:r w:rsidR="00FC004A">
          <w:t>s</w:t>
        </w:r>
      </w:ins>
      <w:r>
        <w:t xml:space="preserve"> inventory</w:t>
      </w:r>
      <w:r w:rsidRPr="008551E9">
        <w:t xml:space="preserve"> </w:t>
      </w:r>
      <w:ins w:id="397" w:author="Huawei" w:date="2025-05-30T09:19:00Z">
        <w:r w:rsidR="00FC004A">
          <w:t>in detailed lists, and the clause 4.3 summarizes them</w:t>
        </w:r>
        <w:r w:rsidR="00FC004A" w:rsidRPr="008551E9">
          <w:t xml:space="preserve"> </w:t>
        </w:r>
      </w:ins>
      <w:r>
        <w:t>in table</w:t>
      </w:r>
      <w:ins w:id="398" w:author="Huawei" w:date="2025-05-30T09:19:00Z">
        <w:r w:rsidR="00FC004A">
          <w:t>s</w:t>
        </w:r>
      </w:ins>
      <w:ins w:id="399" w:author="Huawei" w:date="2025-05-30T09:20:00Z">
        <w:r w:rsidR="00FC004A">
          <w:t>.</w:t>
        </w:r>
      </w:ins>
      <w:r>
        <w:t xml:space="preserve"> </w:t>
      </w:r>
      <w:del w:id="400" w:author="Huawei" w:date="2025-05-30T09:20:00Z">
        <w:r w:rsidDel="00FC004A">
          <w:delText>formats whereas the detailed protocol list is described in 4.4.</w:delText>
        </w:r>
      </w:del>
    </w:p>
    <w:p w14:paraId="1E2943E8" w14:textId="12E9887E" w:rsidR="000B2426" w:rsidDel="00516B8F" w:rsidRDefault="000B2426" w:rsidP="000B2426">
      <w:pPr>
        <w:pStyle w:val="Heading2"/>
        <w:rPr>
          <w:del w:id="401" w:author="Huawei122" w:date="2025-05-24T11:30:00Z"/>
        </w:rPr>
      </w:pPr>
      <w:bookmarkStart w:id="402" w:name="_Toc195321919"/>
      <w:commentRangeStart w:id="403"/>
      <w:del w:id="404" w:author="Huawei122" w:date="2025-05-24T11:30:00Z">
        <w:r w:rsidDel="00516B8F">
          <w:delText>4.2</w:delText>
        </w:r>
      </w:del>
      <w:commentRangeEnd w:id="403"/>
      <w:r w:rsidR="00516B8F">
        <w:rPr>
          <w:rStyle w:val="CommentReference"/>
          <w:rFonts w:ascii="Times New Roman" w:hAnsi="Times New Roman"/>
        </w:rPr>
        <w:commentReference w:id="403"/>
      </w:r>
      <w:del w:id="405" w:author="Huawei122" w:date="2025-05-24T11:30:00Z">
        <w:r w:rsidDel="00516B8F">
          <w:tab/>
          <w:delText>3GPP Symmetric Cryptographic Algorithms</w:delText>
        </w:r>
        <w:bookmarkEnd w:id="402"/>
      </w:del>
    </w:p>
    <w:p w14:paraId="3ACCB68F" w14:textId="7E8D0576" w:rsidR="000B2426" w:rsidRPr="00AB0F9B" w:rsidDel="006420CC" w:rsidRDefault="000B2426" w:rsidP="00AB3866">
      <w:pPr>
        <w:pStyle w:val="EditorsNote"/>
        <w:rPr>
          <w:del w:id="406" w:author="Huawei122" w:date="2025-05-24T11:00:00Z"/>
        </w:rPr>
      </w:pPr>
      <w:del w:id="407" w:author="Huawei122" w:date="2025-05-24T11:00:00Z">
        <w:r w:rsidDel="006420CC">
          <w:delText>Editor’s Note: The current table is for example and placeholder purposes. It would be revised/refined on</w:delText>
        </w:r>
        <w:r w:rsidR="00533D6A" w:rsidDel="006420CC">
          <w:delText>c</w:delText>
        </w:r>
        <w:r w:rsidDel="006420CC">
          <w:delText>e the detailed protocol list description has been agreed.</w:delText>
        </w:r>
      </w:del>
    </w:p>
    <w:p w14:paraId="14F392A2" w14:textId="335BE21E" w:rsidR="003B0D0D" w:rsidRPr="00AC0250" w:rsidDel="00E95A4B" w:rsidRDefault="003B0D0D" w:rsidP="003B0D0D">
      <w:pPr>
        <w:rPr>
          <w:del w:id="408" w:author="Huawei122" w:date="2025-05-24T11:31:00Z"/>
        </w:rPr>
      </w:pPr>
      <w:del w:id="409" w:author="Huawei122" w:date="2025-05-24T11:31:00Z">
        <w:r w:rsidRPr="00AC0250" w:rsidDel="00E95A4B">
          <w:delText xml:space="preserve">The following table summarizes the security related protocols used in 3GPP employing symmetric cryptographic algorithms </w:delText>
        </w:r>
        <w:r w:rsidRPr="00F82CF7" w:rsidDel="00E95A4B">
          <w:delText xml:space="preserve">including hash functions </w:delText>
        </w:r>
        <w:r w:rsidRPr="00AC0250" w:rsidDel="00E95A4B">
          <w:delText xml:space="preserve">(5G System). </w:delText>
        </w:r>
      </w:del>
    </w:p>
    <w:p w14:paraId="5A847213" w14:textId="4D10B7D9" w:rsidR="000B2426" w:rsidDel="00E95A4B" w:rsidRDefault="000B2426" w:rsidP="00AB3866">
      <w:pPr>
        <w:pStyle w:val="TH"/>
        <w:rPr>
          <w:del w:id="410" w:author="Huawei122" w:date="2025-05-24T11:31:00Z"/>
        </w:rPr>
      </w:pPr>
      <w:del w:id="411" w:author="Huawei122" w:date="2025-05-24T11:31:00Z">
        <w:r w:rsidRPr="00AB0F9B" w:rsidDel="00E95A4B">
          <w:delText xml:space="preserve">Table 4.2-1: </w:delText>
        </w:r>
        <w:r w:rsidR="003B0D0D" w:rsidRPr="00AC0250" w:rsidDel="00E95A4B">
          <w:delText xml:space="preserve">Protocols Used in </w:delText>
        </w:r>
        <w:r w:rsidRPr="00AB0F9B" w:rsidDel="00E95A4B">
          <w:delText xml:space="preserve">3GPP </w:delText>
        </w:r>
        <w:r w:rsidR="003B0D0D" w:rsidRPr="00AC0250" w:rsidDel="00E95A4B">
          <w:delText xml:space="preserve">Employing </w:delText>
        </w:r>
        <w:r w:rsidRPr="00AB0F9B" w:rsidDel="00E95A4B">
          <w:delText>Symmetric Cryptographic Algorithms (5G System)</w:delText>
        </w:r>
      </w:del>
    </w:p>
    <w:tbl>
      <w:tblPr>
        <w:tblStyle w:val="TableGrid"/>
        <w:tblW w:w="0" w:type="auto"/>
        <w:tblLook w:val="04A0" w:firstRow="1" w:lastRow="0" w:firstColumn="1" w:lastColumn="0" w:noHBand="0" w:noVBand="1"/>
      </w:tblPr>
      <w:tblGrid>
        <w:gridCol w:w="2245"/>
        <w:gridCol w:w="2520"/>
        <w:gridCol w:w="2160"/>
        <w:gridCol w:w="2704"/>
      </w:tblGrid>
      <w:tr w:rsidR="00476FD0" w:rsidRPr="005A0A13" w:rsidDel="00E95A4B" w14:paraId="712E84C5" w14:textId="12023101" w:rsidTr="00F61365">
        <w:trPr>
          <w:del w:id="412" w:author="Huawei122" w:date="2025-05-24T11:31:00Z"/>
        </w:trPr>
        <w:tc>
          <w:tcPr>
            <w:tcW w:w="2245" w:type="dxa"/>
            <w:shd w:val="clear" w:color="auto" w:fill="D9D9D9" w:themeFill="background1" w:themeFillShade="D9"/>
          </w:tcPr>
          <w:p w14:paraId="2DABF662" w14:textId="172F92B7" w:rsidR="000B2426" w:rsidRPr="005A0A13" w:rsidDel="00E95A4B" w:rsidRDefault="000B2426" w:rsidP="00AB3866">
            <w:pPr>
              <w:pStyle w:val="TAH"/>
              <w:rPr>
                <w:del w:id="413" w:author="Huawei122" w:date="2025-05-24T11:31:00Z"/>
              </w:rPr>
            </w:pPr>
            <w:del w:id="414" w:author="Huawei122" w:date="2025-05-24T11:31:00Z">
              <w:r w:rsidRPr="005A0A13" w:rsidDel="00E95A4B">
                <w:delText>Protocol</w:delText>
              </w:r>
              <w:r w:rsidR="003B0D0D" w:rsidRPr="002F3165" w:rsidDel="00E95A4B">
                <w:delText>/Function</w:delText>
              </w:r>
            </w:del>
          </w:p>
        </w:tc>
        <w:tc>
          <w:tcPr>
            <w:tcW w:w="2520" w:type="dxa"/>
            <w:shd w:val="clear" w:color="auto" w:fill="D9D9D9" w:themeFill="background1" w:themeFillShade="D9"/>
          </w:tcPr>
          <w:p w14:paraId="3917EBDD" w14:textId="197DE859" w:rsidR="000B2426" w:rsidRPr="005A0A13" w:rsidDel="00E95A4B" w:rsidRDefault="000B2426" w:rsidP="00AB3866">
            <w:pPr>
              <w:pStyle w:val="TAH"/>
              <w:rPr>
                <w:del w:id="415" w:author="Huawei122" w:date="2025-05-24T11:31:00Z"/>
              </w:rPr>
            </w:pPr>
            <w:del w:id="416" w:author="Huawei122" w:date="2025-05-24T11:31:00Z">
              <w:r w:rsidRPr="005A0A13" w:rsidDel="00E95A4B">
                <w:delText xml:space="preserve"> </w:delText>
              </w:r>
              <w:r w:rsidR="003B0D0D" w:rsidRPr="00AC0250" w:rsidDel="00E95A4B">
                <w:delText xml:space="preserve">Protocol </w:delText>
              </w:r>
              <w:r w:rsidRPr="005A0A13" w:rsidDel="00E95A4B">
                <w:delText>Profile</w:delText>
              </w:r>
              <w:r w:rsidR="003A001A" w:rsidRPr="00B0424D" w:rsidDel="00E95A4B">
                <w:delText xml:space="preserve">, </w:delText>
              </w:r>
              <w:r w:rsidR="003A001A" w:rsidDel="00E95A4B">
                <w:delText>C</w:delText>
              </w:r>
              <w:r w:rsidR="003A001A" w:rsidRPr="00B0424D" w:rsidDel="00E95A4B">
                <w:delText>lause</w:delText>
              </w:r>
              <w:r w:rsidR="000B4E2C" w:rsidDel="00E95A4B">
                <w:delText>s</w:delText>
              </w:r>
            </w:del>
          </w:p>
        </w:tc>
        <w:tc>
          <w:tcPr>
            <w:tcW w:w="2160" w:type="dxa"/>
            <w:shd w:val="clear" w:color="auto" w:fill="D9D9D9" w:themeFill="background1" w:themeFillShade="D9"/>
          </w:tcPr>
          <w:p w14:paraId="65C04417" w14:textId="0E476EA9" w:rsidR="000B2426" w:rsidRPr="005A0A13" w:rsidDel="00E95A4B" w:rsidRDefault="000B2426" w:rsidP="00AB3866">
            <w:pPr>
              <w:pStyle w:val="TAH"/>
              <w:rPr>
                <w:del w:id="417" w:author="Huawei122" w:date="2025-05-24T11:31:00Z"/>
              </w:rPr>
            </w:pPr>
            <w:del w:id="418" w:author="Huawei122" w:date="2025-05-24T11:31:00Z">
              <w:r w:rsidRPr="005A0A13" w:rsidDel="00E95A4B">
                <w:delText>Cryptographic Algorithm(s)</w:delText>
              </w:r>
            </w:del>
          </w:p>
        </w:tc>
        <w:tc>
          <w:tcPr>
            <w:tcW w:w="2704" w:type="dxa"/>
            <w:shd w:val="clear" w:color="auto" w:fill="D9D9D9" w:themeFill="background1" w:themeFillShade="D9"/>
          </w:tcPr>
          <w:p w14:paraId="1C011926" w14:textId="00F354A0" w:rsidR="000B2426" w:rsidRPr="005A0A13" w:rsidDel="00E95A4B" w:rsidRDefault="000B2426" w:rsidP="00AB3866">
            <w:pPr>
              <w:pStyle w:val="TAH"/>
              <w:rPr>
                <w:del w:id="419" w:author="Huawei122" w:date="2025-05-24T11:31:00Z"/>
              </w:rPr>
            </w:pPr>
            <w:del w:id="420" w:author="Huawei122" w:date="2025-05-24T11:31:00Z">
              <w:r w:rsidRPr="005A0A13" w:rsidDel="00E95A4B">
                <w:delText>Feature(s)</w:delText>
              </w:r>
              <w:r w:rsidR="003A001A" w:rsidRPr="005F5069" w:rsidDel="00E95A4B">
                <w:delText xml:space="preserve">, </w:delText>
              </w:r>
              <w:r w:rsidR="003A001A" w:rsidDel="00E95A4B">
                <w:delText>U</w:delText>
              </w:r>
              <w:r w:rsidR="003A001A" w:rsidRPr="005F5069" w:rsidDel="00E95A4B">
                <w:delText>sage Type</w:delText>
              </w:r>
            </w:del>
          </w:p>
        </w:tc>
      </w:tr>
      <w:tr w:rsidR="000B2426" w:rsidDel="00E95A4B" w14:paraId="1D47116C" w14:textId="12F6974A" w:rsidTr="00F61365">
        <w:trPr>
          <w:del w:id="421" w:author="Huawei122" w:date="2025-05-24T11:31:00Z"/>
        </w:trPr>
        <w:tc>
          <w:tcPr>
            <w:tcW w:w="2245" w:type="dxa"/>
          </w:tcPr>
          <w:p w14:paraId="75D3A03F" w14:textId="791EB3A6" w:rsidR="000B2426" w:rsidDel="00E95A4B" w:rsidRDefault="000B2426" w:rsidP="00AB3866">
            <w:pPr>
              <w:pStyle w:val="TAL"/>
              <w:rPr>
                <w:del w:id="422" w:author="Huawei122" w:date="2025-05-24T11:31:00Z"/>
              </w:rPr>
            </w:pPr>
            <w:del w:id="423" w:author="Huawei122" w:date="2025-05-24T11:01:00Z">
              <w:r w:rsidDel="006420CC">
                <w:delText>e.g.,</w:delText>
              </w:r>
              <w:r w:rsidR="00533D6A" w:rsidDel="006420CC">
                <w:delText xml:space="preserve"> </w:delText>
              </w:r>
              <w:r w:rsidDel="006420CC">
                <w:delText>PDCP (TS 38.323[])</w:delText>
              </w:r>
            </w:del>
          </w:p>
        </w:tc>
        <w:tc>
          <w:tcPr>
            <w:tcW w:w="2520" w:type="dxa"/>
          </w:tcPr>
          <w:p w14:paraId="52B77B22" w14:textId="29DEED2A" w:rsidR="000B2426" w:rsidDel="00E95A4B" w:rsidRDefault="000B2426" w:rsidP="00AB3866">
            <w:pPr>
              <w:pStyle w:val="TAL"/>
              <w:rPr>
                <w:del w:id="424" w:author="Huawei122" w:date="2025-05-24T11:31:00Z"/>
              </w:rPr>
            </w:pPr>
            <w:del w:id="425" w:author="Huawei122" w:date="2025-05-24T11:01:00Z">
              <w:r w:rsidDel="006420CC">
                <w:delText>TS 33.501 [</w:delText>
              </w:r>
              <w:r w:rsidR="008E7011" w:rsidDel="006420CC">
                <w:delText>4</w:delText>
              </w:r>
              <w:r w:rsidDel="006420CC">
                <w:delText>]</w:delText>
              </w:r>
            </w:del>
          </w:p>
        </w:tc>
        <w:tc>
          <w:tcPr>
            <w:tcW w:w="2160" w:type="dxa"/>
          </w:tcPr>
          <w:p w14:paraId="63FBB711" w14:textId="683D3E3F" w:rsidR="000B2426" w:rsidDel="00E95A4B" w:rsidRDefault="000B2426" w:rsidP="00AB3866">
            <w:pPr>
              <w:pStyle w:val="TAL"/>
              <w:rPr>
                <w:del w:id="426" w:author="Huawei122" w:date="2025-05-24T11:31:00Z"/>
              </w:rPr>
            </w:pPr>
            <w:del w:id="427" w:author="Huawei122" w:date="2025-05-24T11:01:00Z">
              <w:r w:rsidDel="006420CC">
                <w:delText>128-NxA1</w:delText>
              </w:r>
            </w:del>
          </w:p>
        </w:tc>
        <w:tc>
          <w:tcPr>
            <w:tcW w:w="2704" w:type="dxa"/>
          </w:tcPr>
          <w:p w14:paraId="4AAB00B6" w14:textId="1089D680" w:rsidR="000B2426" w:rsidDel="00E95A4B" w:rsidRDefault="000B2426" w:rsidP="00AB3866">
            <w:pPr>
              <w:pStyle w:val="TAL"/>
              <w:rPr>
                <w:del w:id="428" w:author="Huawei122" w:date="2025-05-24T11:31:00Z"/>
              </w:rPr>
            </w:pPr>
            <w:del w:id="429" w:author="Huawei122" w:date="2025-05-24T11:01:00Z">
              <w:r w:rsidDel="006420CC">
                <w:delText>Confidentiality and Integrity Protection</w:delText>
              </w:r>
            </w:del>
          </w:p>
        </w:tc>
      </w:tr>
      <w:tr w:rsidR="000B2426" w:rsidDel="00E95A4B" w14:paraId="43B3C2F9" w14:textId="70BF5660" w:rsidTr="00F61365">
        <w:trPr>
          <w:del w:id="430" w:author="Huawei122" w:date="2025-05-24T11:31:00Z"/>
        </w:trPr>
        <w:tc>
          <w:tcPr>
            <w:tcW w:w="2245" w:type="dxa"/>
          </w:tcPr>
          <w:p w14:paraId="4A7424C4" w14:textId="19169A7F" w:rsidR="000B2426" w:rsidDel="00E95A4B" w:rsidRDefault="000B2426" w:rsidP="00AB3866">
            <w:pPr>
              <w:pStyle w:val="TAL"/>
              <w:rPr>
                <w:del w:id="431" w:author="Huawei122" w:date="2025-05-24T11:31:00Z"/>
              </w:rPr>
            </w:pPr>
          </w:p>
        </w:tc>
        <w:tc>
          <w:tcPr>
            <w:tcW w:w="2520" w:type="dxa"/>
          </w:tcPr>
          <w:p w14:paraId="64B34672" w14:textId="1331BED9" w:rsidR="000B2426" w:rsidDel="00E95A4B" w:rsidRDefault="000B2426" w:rsidP="00AB3866">
            <w:pPr>
              <w:pStyle w:val="TAL"/>
              <w:rPr>
                <w:del w:id="432" w:author="Huawei122" w:date="2025-05-24T11:31:00Z"/>
              </w:rPr>
            </w:pPr>
          </w:p>
        </w:tc>
        <w:tc>
          <w:tcPr>
            <w:tcW w:w="2160" w:type="dxa"/>
          </w:tcPr>
          <w:p w14:paraId="4CA27C0C" w14:textId="767353F6" w:rsidR="000B2426" w:rsidDel="00E95A4B" w:rsidRDefault="000B2426" w:rsidP="00AB3866">
            <w:pPr>
              <w:pStyle w:val="TAL"/>
              <w:rPr>
                <w:del w:id="433" w:author="Huawei122" w:date="2025-05-24T11:31:00Z"/>
              </w:rPr>
            </w:pPr>
            <w:del w:id="434" w:author="Huawei122" w:date="2025-05-24T11:01:00Z">
              <w:r w:rsidDel="006420CC">
                <w:delText>128-NxA2</w:delText>
              </w:r>
            </w:del>
          </w:p>
        </w:tc>
        <w:tc>
          <w:tcPr>
            <w:tcW w:w="2704" w:type="dxa"/>
          </w:tcPr>
          <w:p w14:paraId="107DC323" w14:textId="4168E8FF" w:rsidR="000B2426" w:rsidDel="00E95A4B" w:rsidRDefault="000B2426" w:rsidP="00AB3866">
            <w:pPr>
              <w:pStyle w:val="TAL"/>
              <w:rPr>
                <w:del w:id="435" w:author="Huawei122" w:date="2025-05-24T11:31:00Z"/>
              </w:rPr>
            </w:pPr>
            <w:del w:id="436" w:author="Huawei122" w:date="2025-05-24T11:01:00Z">
              <w:r w:rsidDel="006420CC">
                <w:delText>Confidentiality and Integrity Protection</w:delText>
              </w:r>
            </w:del>
          </w:p>
        </w:tc>
      </w:tr>
      <w:tr w:rsidR="000B2426" w:rsidDel="00E95A4B" w14:paraId="49B38222" w14:textId="6A190EBC" w:rsidTr="00F61365">
        <w:trPr>
          <w:del w:id="437" w:author="Huawei122" w:date="2025-05-24T11:31:00Z"/>
        </w:trPr>
        <w:tc>
          <w:tcPr>
            <w:tcW w:w="2245" w:type="dxa"/>
          </w:tcPr>
          <w:p w14:paraId="624B9934" w14:textId="7761959C" w:rsidR="000B2426" w:rsidDel="00E95A4B" w:rsidRDefault="000B2426" w:rsidP="00AB3866">
            <w:pPr>
              <w:pStyle w:val="TAL"/>
              <w:rPr>
                <w:del w:id="438" w:author="Huawei122" w:date="2025-05-24T11:31:00Z"/>
              </w:rPr>
            </w:pPr>
          </w:p>
        </w:tc>
        <w:tc>
          <w:tcPr>
            <w:tcW w:w="2520" w:type="dxa"/>
          </w:tcPr>
          <w:p w14:paraId="09415C6D" w14:textId="75B581DF" w:rsidR="000B2426" w:rsidDel="00E95A4B" w:rsidRDefault="000B2426" w:rsidP="00AB3866">
            <w:pPr>
              <w:pStyle w:val="TAL"/>
              <w:rPr>
                <w:del w:id="439" w:author="Huawei122" w:date="2025-05-24T11:31:00Z"/>
              </w:rPr>
            </w:pPr>
          </w:p>
        </w:tc>
        <w:tc>
          <w:tcPr>
            <w:tcW w:w="2160" w:type="dxa"/>
          </w:tcPr>
          <w:p w14:paraId="2B8370BB" w14:textId="4F44401F" w:rsidR="000B2426" w:rsidDel="00E95A4B" w:rsidRDefault="000B2426" w:rsidP="00AB3866">
            <w:pPr>
              <w:pStyle w:val="TAL"/>
              <w:rPr>
                <w:del w:id="440" w:author="Huawei122" w:date="2025-05-24T11:31:00Z"/>
              </w:rPr>
            </w:pPr>
          </w:p>
        </w:tc>
        <w:tc>
          <w:tcPr>
            <w:tcW w:w="2704" w:type="dxa"/>
          </w:tcPr>
          <w:p w14:paraId="6C887313" w14:textId="085CC5B3" w:rsidR="000B2426" w:rsidDel="00E95A4B" w:rsidRDefault="000B2426" w:rsidP="00AB3866">
            <w:pPr>
              <w:pStyle w:val="TAL"/>
              <w:rPr>
                <w:del w:id="441" w:author="Huawei122" w:date="2025-05-24T11:31:00Z"/>
              </w:rPr>
            </w:pPr>
          </w:p>
        </w:tc>
      </w:tr>
    </w:tbl>
    <w:p w14:paraId="43F09160" w14:textId="4DA43653" w:rsidR="000B2426" w:rsidDel="00516B8F" w:rsidRDefault="000B2426" w:rsidP="000B2426">
      <w:pPr>
        <w:pStyle w:val="Heading2"/>
        <w:rPr>
          <w:del w:id="442" w:author="Huawei122" w:date="2025-05-24T11:30:00Z"/>
        </w:rPr>
      </w:pPr>
      <w:bookmarkStart w:id="443" w:name="_Toc195321920"/>
      <w:del w:id="444" w:author="Huawei122" w:date="2025-05-24T11:30:00Z">
        <w:r w:rsidDel="00516B8F">
          <w:delText>4.3</w:delText>
        </w:r>
        <w:r w:rsidDel="00516B8F">
          <w:tab/>
          <w:delText>3GPP Asymmetric Cryptographic Algorithms</w:delText>
        </w:r>
        <w:bookmarkEnd w:id="443"/>
      </w:del>
    </w:p>
    <w:p w14:paraId="7F05EE0E" w14:textId="41D1B3DE" w:rsidR="000B2426" w:rsidRPr="00AB0F9B" w:rsidDel="006420CC" w:rsidRDefault="000B2426" w:rsidP="00AB3866">
      <w:pPr>
        <w:pStyle w:val="EditorsNote"/>
        <w:rPr>
          <w:del w:id="445" w:author="Huawei122" w:date="2025-05-24T11:01:00Z"/>
        </w:rPr>
      </w:pPr>
      <w:del w:id="446" w:author="Huawei122" w:date="2025-05-24T11:01:00Z">
        <w:r w:rsidDel="006420CC">
          <w:delText>Editor’s Note: The current table is for example and placeholder purposes. It would be revised/refined on</w:delText>
        </w:r>
        <w:r w:rsidR="00533D6A" w:rsidDel="006420CC">
          <w:delText>c</w:delText>
        </w:r>
        <w:r w:rsidDel="006420CC">
          <w:delText>e the detailed protocol list description has been agreed.</w:delText>
        </w:r>
      </w:del>
    </w:p>
    <w:p w14:paraId="2B3A41F5" w14:textId="5E5730AA" w:rsidR="003A001A" w:rsidRPr="00AC0250" w:rsidDel="00E95A4B" w:rsidRDefault="003A001A" w:rsidP="003A001A">
      <w:pPr>
        <w:rPr>
          <w:del w:id="447" w:author="Huawei122" w:date="2025-05-24T11:31:00Z"/>
        </w:rPr>
      </w:pPr>
      <w:del w:id="448" w:author="Huawei122" w:date="2025-05-24T11:31:00Z">
        <w:r w:rsidRPr="00AC0250" w:rsidDel="00E95A4B">
          <w:lastRenderedPageBreak/>
          <w:delText xml:space="preserve">The following table summarizes the security related protocols used in 3GPP employing asymmetric cryptographic algorithms (5G System). </w:delText>
        </w:r>
      </w:del>
    </w:p>
    <w:p w14:paraId="218A9BA7" w14:textId="02A3FE9E" w:rsidR="000B2426" w:rsidDel="00E95A4B" w:rsidRDefault="000B2426" w:rsidP="00AB3866">
      <w:pPr>
        <w:pStyle w:val="TH"/>
        <w:rPr>
          <w:del w:id="449" w:author="Huawei122" w:date="2025-05-24T11:31:00Z"/>
        </w:rPr>
      </w:pPr>
      <w:del w:id="450" w:author="Huawei122" w:date="2025-05-24T11:31:00Z">
        <w:r w:rsidRPr="00BA24B6" w:rsidDel="00E95A4B">
          <w:delText xml:space="preserve">Table 4.3-1: </w:delText>
        </w:r>
        <w:r w:rsidR="003A001A" w:rsidRPr="00AC0250" w:rsidDel="00E95A4B">
          <w:delText xml:space="preserve">Protocols Used in </w:delText>
        </w:r>
        <w:r w:rsidRPr="00BA24B6" w:rsidDel="00E95A4B">
          <w:delText xml:space="preserve">3GPP </w:delText>
        </w:r>
        <w:r w:rsidR="003A001A" w:rsidRPr="00AC0250" w:rsidDel="00E95A4B">
          <w:delText xml:space="preserve">Employing </w:delText>
        </w:r>
        <w:r w:rsidRPr="00BA24B6" w:rsidDel="00E95A4B">
          <w:delText>Asymmetric Cryptographic Algorithms (5G System)</w:delText>
        </w:r>
        <w:r w:rsidRPr="00F3112B" w:rsidDel="00E95A4B">
          <w:delText xml:space="preserve"> </w:delText>
        </w:r>
      </w:del>
    </w:p>
    <w:tbl>
      <w:tblPr>
        <w:tblStyle w:val="TableGrid"/>
        <w:tblW w:w="0" w:type="auto"/>
        <w:tblLook w:val="04A0" w:firstRow="1" w:lastRow="0" w:firstColumn="1" w:lastColumn="0" w:noHBand="0" w:noVBand="1"/>
      </w:tblPr>
      <w:tblGrid>
        <w:gridCol w:w="2335"/>
        <w:gridCol w:w="2430"/>
        <w:gridCol w:w="2160"/>
        <w:gridCol w:w="2704"/>
      </w:tblGrid>
      <w:tr w:rsidR="00533D6A" w:rsidRPr="005A0A13" w:rsidDel="00E95A4B" w14:paraId="0C72242B" w14:textId="16EF86BD" w:rsidTr="006F6981">
        <w:trPr>
          <w:del w:id="451" w:author="Huawei122" w:date="2025-05-24T11:31:00Z"/>
        </w:trPr>
        <w:tc>
          <w:tcPr>
            <w:tcW w:w="2335" w:type="dxa"/>
            <w:shd w:val="clear" w:color="auto" w:fill="D9D9D9" w:themeFill="background1" w:themeFillShade="D9"/>
          </w:tcPr>
          <w:p w14:paraId="4633532E" w14:textId="781372E9" w:rsidR="000B2426" w:rsidRPr="005A0A13" w:rsidDel="00E95A4B" w:rsidRDefault="000B2426" w:rsidP="00AB3866">
            <w:pPr>
              <w:pStyle w:val="TAH"/>
              <w:rPr>
                <w:del w:id="452" w:author="Huawei122" w:date="2025-05-24T11:31:00Z"/>
              </w:rPr>
            </w:pPr>
            <w:del w:id="453" w:author="Huawei122" w:date="2025-05-24T11:31:00Z">
              <w:r w:rsidRPr="005A0A13" w:rsidDel="00E95A4B">
                <w:delText>Protocol</w:delText>
              </w:r>
              <w:r w:rsidR="003A001A" w:rsidDel="00E95A4B">
                <w:delText>/</w:delText>
              </w:r>
              <w:r w:rsidR="003A001A" w:rsidRPr="002F3165" w:rsidDel="00E95A4B">
                <w:delText>Function</w:delText>
              </w:r>
            </w:del>
          </w:p>
        </w:tc>
        <w:tc>
          <w:tcPr>
            <w:tcW w:w="2430" w:type="dxa"/>
            <w:shd w:val="clear" w:color="auto" w:fill="D9D9D9" w:themeFill="background1" w:themeFillShade="D9"/>
          </w:tcPr>
          <w:p w14:paraId="3A0AD597" w14:textId="4A1A2F51" w:rsidR="000B2426" w:rsidRPr="005A0A13" w:rsidDel="00E95A4B" w:rsidRDefault="003A001A" w:rsidP="00AB3866">
            <w:pPr>
              <w:pStyle w:val="TAH"/>
              <w:rPr>
                <w:del w:id="454" w:author="Huawei122" w:date="2025-05-24T11:31:00Z"/>
              </w:rPr>
            </w:pPr>
            <w:del w:id="455" w:author="Huawei122" w:date="2025-05-24T11:31:00Z">
              <w:r w:rsidDel="00E95A4B">
                <w:delText xml:space="preserve">Protocol </w:delText>
              </w:r>
              <w:r w:rsidR="000B2426" w:rsidRPr="005A0A13" w:rsidDel="00E95A4B">
                <w:delText>Profile</w:delText>
              </w:r>
              <w:r w:rsidR="000B4E2C" w:rsidDel="00E95A4B">
                <w:delText xml:space="preserve">, </w:delText>
              </w:r>
              <w:r w:rsidDel="00E95A4B">
                <w:delText>Clauses</w:delText>
              </w:r>
            </w:del>
          </w:p>
        </w:tc>
        <w:tc>
          <w:tcPr>
            <w:tcW w:w="2160" w:type="dxa"/>
            <w:shd w:val="clear" w:color="auto" w:fill="D9D9D9" w:themeFill="background1" w:themeFillShade="D9"/>
          </w:tcPr>
          <w:p w14:paraId="4CB0DF71" w14:textId="69962398" w:rsidR="000B2426" w:rsidRPr="005A0A13" w:rsidDel="00E95A4B" w:rsidRDefault="000B2426" w:rsidP="00AB3866">
            <w:pPr>
              <w:pStyle w:val="TAH"/>
              <w:rPr>
                <w:del w:id="456" w:author="Huawei122" w:date="2025-05-24T11:31:00Z"/>
              </w:rPr>
            </w:pPr>
            <w:del w:id="457" w:author="Huawei122" w:date="2025-05-24T11:31:00Z">
              <w:r w:rsidRPr="005A0A13" w:rsidDel="00E95A4B">
                <w:delText>Cryptographic Algorithm(s)</w:delText>
              </w:r>
            </w:del>
          </w:p>
        </w:tc>
        <w:tc>
          <w:tcPr>
            <w:tcW w:w="2704" w:type="dxa"/>
            <w:shd w:val="clear" w:color="auto" w:fill="D9D9D9" w:themeFill="background1" w:themeFillShade="D9"/>
          </w:tcPr>
          <w:p w14:paraId="3878C6DF" w14:textId="1A8261D2" w:rsidR="000B2426" w:rsidRPr="005A0A13" w:rsidDel="00E95A4B" w:rsidRDefault="000B2426" w:rsidP="00AB3866">
            <w:pPr>
              <w:pStyle w:val="TAH"/>
              <w:rPr>
                <w:del w:id="458" w:author="Huawei122" w:date="2025-05-24T11:31:00Z"/>
              </w:rPr>
            </w:pPr>
            <w:del w:id="459" w:author="Huawei122" w:date="2025-05-24T11:31:00Z">
              <w:r w:rsidRPr="005A0A13" w:rsidDel="00E95A4B">
                <w:delText>Feature(s)</w:delText>
              </w:r>
              <w:r w:rsidR="003A001A" w:rsidRPr="005F5069" w:rsidDel="00E95A4B">
                <w:delText xml:space="preserve">, </w:delText>
              </w:r>
              <w:r w:rsidR="003A001A" w:rsidDel="00E95A4B">
                <w:delText>U</w:delText>
              </w:r>
              <w:r w:rsidR="003A001A" w:rsidRPr="005F5069" w:rsidDel="00E95A4B">
                <w:delText>sage Type</w:delText>
              </w:r>
            </w:del>
          </w:p>
        </w:tc>
      </w:tr>
      <w:tr w:rsidR="000B2426" w:rsidDel="006420CC" w14:paraId="13AA0144" w14:textId="73757181" w:rsidTr="006F6981">
        <w:trPr>
          <w:del w:id="460" w:author="Huawei122" w:date="2025-05-24T11:02:00Z"/>
        </w:trPr>
        <w:tc>
          <w:tcPr>
            <w:tcW w:w="2335" w:type="dxa"/>
          </w:tcPr>
          <w:p w14:paraId="2FC65978" w14:textId="2EA9C51B" w:rsidR="000B2426" w:rsidDel="006420CC" w:rsidRDefault="000B2426" w:rsidP="00AB3866">
            <w:pPr>
              <w:pStyle w:val="TAL"/>
              <w:rPr>
                <w:del w:id="461" w:author="Huawei122" w:date="2025-05-24T11:02:00Z"/>
              </w:rPr>
            </w:pPr>
            <w:del w:id="462" w:author="Huawei122" w:date="2025-05-24T11:01:00Z">
              <w:r w:rsidDel="006420CC">
                <w:delText>e.g.,</w:delText>
              </w:r>
              <w:r w:rsidR="00533D6A" w:rsidDel="006420CC">
                <w:delText xml:space="preserve"> </w:delText>
              </w:r>
              <w:r w:rsidDel="006420CC">
                <w:delText>TLS (IETF RFC 8446)</w:delText>
              </w:r>
            </w:del>
          </w:p>
        </w:tc>
        <w:tc>
          <w:tcPr>
            <w:tcW w:w="2430" w:type="dxa"/>
          </w:tcPr>
          <w:p w14:paraId="6763221D" w14:textId="41FB785F" w:rsidR="000B2426" w:rsidDel="006420CC" w:rsidRDefault="000B2426" w:rsidP="00AB3866">
            <w:pPr>
              <w:pStyle w:val="TAL"/>
              <w:rPr>
                <w:del w:id="463" w:author="Huawei122" w:date="2025-05-24T11:02:00Z"/>
              </w:rPr>
            </w:pPr>
            <w:del w:id="464" w:author="Huawei122" w:date="2025-05-24T11:01:00Z">
              <w:r w:rsidDel="006420CC">
                <w:delText>TS 33.210 [</w:delText>
              </w:r>
              <w:r w:rsidR="008E7011" w:rsidDel="006420CC">
                <w:delText>2</w:delText>
              </w:r>
              <w:r w:rsidDel="006420CC">
                <w:delText>]</w:delText>
              </w:r>
            </w:del>
          </w:p>
        </w:tc>
        <w:tc>
          <w:tcPr>
            <w:tcW w:w="2160" w:type="dxa"/>
          </w:tcPr>
          <w:p w14:paraId="6120A459" w14:textId="6745AD00" w:rsidR="000B2426" w:rsidDel="006420CC" w:rsidRDefault="000B2426" w:rsidP="00AB3866">
            <w:pPr>
              <w:pStyle w:val="TAL"/>
              <w:rPr>
                <w:del w:id="465" w:author="Huawei122" w:date="2025-05-24T11:02:00Z"/>
              </w:rPr>
            </w:pPr>
            <w:del w:id="466" w:author="Huawei122" w:date="2025-05-24T11:01:00Z">
              <w:r w:rsidDel="006420CC">
                <w:delText>ECDHE (IETF RFC 8996)</w:delText>
              </w:r>
            </w:del>
          </w:p>
        </w:tc>
        <w:tc>
          <w:tcPr>
            <w:tcW w:w="2704" w:type="dxa"/>
          </w:tcPr>
          <w:p w14:paraId="3C4DE72A" w14:textId="770AC6B1" w:rsidR="000B2426" w:rsidDel="006420CC" w:rsidRDefault="000B2426" w:rsidP="00AB3866">
            <w:pPr>
              <w:pStyle w:val="TAL"/>
              <w:rPr>
                <w:del w:id="467" w:author="Huawei122" w:date="2025-05-24T11:02:00Z"/>
              </w:rPr>
            </w:pPr>
            <w:del w:id="468" w:author="Huawei122" w:date="2025-05-24T11:01:00Z">
              <w:r w:rsidDel="006420CC">
                <w:delText>Key Agreement</w:delText>
              </w:r>
            </w:del>
          </w:p>
        </w:tc>
      </w:tr>
      <w:tr w:rsidR="000B2426" w:rsidDel="006420CC" w14:paraId="2ECBE2B7" w14:textId="1B8EA9A3" w:rsidTr="006F6981">
        <w:trPr>
          <w:del w:id="469" w:author="Huawei122" w:date="2025-05-24T11:02:00Z"/>
        </w:trPr>
        <w:tc>
          <w:tcPr>
            <w:tcW w:w="2335" w:type="dxa"/>
          </w:tcPr>
          <w:p w14:paraId="7BFF3A5B" w14:textId="7B904FC8" w:rsidR="000B2426" w:rsidDel="006420CC" w:rsidRDefault="000B2426">
            <w:pPr>
              <w:spacing w:after="0"/>
              <w:rPr>
                <w:del w:id="470" w:author="Huawei122" w:date="2025-05-24T11:02:00Z"/>
              </w:rPr>
              <w:pPrChange w:id="471" w:author="Huawei122" w:date="2025-05-24T11:31:00Z">
                <w:pPr>
                  <w:pStyle w:val="TAL"/>
                </w:pPr>
              </w:pPrChange>
            </w:pPr>
          </w:p>
        </w:tc>
        <w:tc>
          <w:tcPr>
            <w:tcW w:w="2430" w:type="dxa"/>
          </w:tcPr>
          <w:p w14:paraId="096EBF28" w14:textId="6A51977A" w:rsidR="000B2426" w:rsidDel="006420CC" w:rsidRDefault="000B2426" w:rsidP="00AB3866">
            <w:pPr>
              <w:pStyle w:val="TAL"/>
              <w:rPr>
                <w:del w:id="472" w:author="Huawei122" w:date="2025-05-24T11:02:00Z"/>
              </w:rPr>
            </w:pPr>
          </w:p>
        </w:tc>
        <w:tc>
          <w:tcPr>
            <w:tcW w:w="2160" w:type="dxa"/>
          </w:tcPr>
          <w:p w14:paraId="78A80C03" w14:textId="572D0BD8" w:rsidR="000B2426" w:rsidDel="006420CC" w:rsidRDefault="000B2426" w:rsidP="00AB3866">
            <w:pPr>
              <w:pStyle w:val="TAL"/>
              <w:rPr>
                <w:del w:id="473" w:author="Huawei122" w:date="2025-05-24T11:02:00Z"/>
              </w:rPr>
            </w:pPr>
            <w:del w:id="474" w:author="Huawei122" w:date="2025-05-24T11:01:00Z">
              <w:r w:rsidDel="006420CC">
                <w:delText>RSA (IETF RFC 8017)</w:delText>
              </w:r>
            </w:del>
          </w:p>
        </w:tc>
        <w:tc>
          <w:tcPr>
            <w:tcW w:w="2704" w:type="dxa"/>
          </w:tcPr>
          <w:p w14:paraId="61E1CEEA" w14:textId="762C4637" w:rsidR="000B2426" w:rsidDel="006420CC" w:rsidRDefault="000B2426" w:rsidP="00AB3866">
            <w:pPr>
              <w:pStyle w:val="TAL"/>
              <w:rPr>
                <w:del w:id="475" w:author="Huawei122" w:date="2025-05-24T11:02:00Z"/>
              </w:rPr>
            </w:pPr>
            <w:del w:id="476" w:author="Huawei122" w:date="2025-05-24T11:01:00Z">
              <w:r w:rsidDel="006420CC">
                <w:delText>Digital Signature and Authentication</w:delText>
              </w:r>
            </w:del>
          </w:p>
        </w:tc>
      </w:tr>
      <w:tr w:rsidR="000B2426" w14:paraId="52A8FB9C" w14:textId="77777777" w:rsidTr="006F6981">
        <w:tc>
          <w:tcPr>
            <w:tcW w:w="2335" w:type="dxa"/>
          </w:tcPr>
          <w:p w14:paraId="5EC55C0C" w14:textId="77777777" w:rsidR="000B2426" w:rsidRDefault="000B2426" w:rsidP="00AB3866">
            <w:pPr>
              <w:pStyle w:val="TAL"/>
            </w:pPr>
          </w:p>
        </w:tc>
        <w:tc>
          <w:tcPr>
            <w:tcW w:w="2430" w:type="dxa"/>
          </w:tcPr>
          <w:p w14:paraId="546922D5" w14:textId="77777777" w:rsidR="000B2426" w:rsidRDefault="000B2426" w:rsidP="00AB3866">
            <w:pPr>
              <w:pStyle w:val="TAL"/>
            </w:pPr>
          </w:p>
        </w:tc>
        <w:tc>
          <w:tcPr>
            <w:tcW w:w="2160" w:type="dxa"/>
          </w:tcPr>
          <w:p w14:paraId="606A237D" w14:textId="77777777" w:rsidR="000B2426" w:rsidRDefault="000B2426" w:rsidP="00AB3866">
            <w:pPr>
              <w:pStyle w:val="TAL"/>
            </w:pPr>
          </w:p>
        </w:tc>
        <w:tc>
          <w:tcPr>
            <w:tcW w:w="2704" w:type="dxa"/>
          </w:tcPr>
          <w:p w14:paraId="62E051A4" w14:textId="77777777" w:rsidR="000B2426" w:rsidRDefault="000B2426" w:rsidP="00AB3866">
            <w:pPr>
              <w:pStyle w:val="TAL"/>
            </w:pPr>
          </w:p>
        </w:tc>
      </w:tr>
    </w:tbl>
    <w:p w14:paraId="1D348779" w14:textId="417315F1" w:rsidR="000B2426" w:rsidRDefault="000B2426" w:rsidP="000B2426">
      <w:pPr>
        <w:pStyle w:val="Heading2"/>
        <w:rPr>
          <w:lang w:val="en-US"/>
        </w:rPr>
      </w:pPr>
      <w:bookmarkStart w:id="477" w:name="_Toc195321921"/>
      <w:bookmarkStart w:id="478" w:name="_Toc199067379"/>
      <w:r>
        <w:rPr>
          <w:lang w:val="en-US"/>
        </w:rPr>
        <w:t>4.</w:t>
      </w:r>
      <w:commentRangeStart w:id="479"/>
      <w:ins w:id="480" w:author="Huawei122" w:date="2025-05-24T11:22:00Z">
        <w:r w:rsidR="00A84BEC">
          <w:rPr>
            <w:lang w:val="en-US"/>
          </w:rPr>
          <w:t>2</w:t>
        </w:r>
      </w:ins>
      <w:del w:id="481" w:author="Huawei122" w:date="2025-05-24T11:22:00Z">
        <w:r w:rsidDel="00A84BEC">
          <w:rPr>
            <w:lang w:val="en-US"/>
          </w:rPr>
          <w:delText>4</w:delText>
        </w:r>
      </w:del>
      <w:commentRangeEnd w:id="479"/>
      <w:r w:rsidR="00A84BEC">
        <w:rPr>
          <w:rStyle w:val="CommentReference"/>
          <w:rFonts w:ascii="Times New Roman" w:hAnsi="Times New Roman"/>
        </w:rPr>
        <w:commentReference w:id="479"/>
      </w:r>
      <w:r>
        <w:rPr>
          <w:lang w:val="en-US"/>
        </w:rPr>
        <w:tab/>
        <w:t>Detailed Protocol List</w:t>
      </w:r>
      <w:bookmarkEnd w:id="477"/>
      <w:bookmarkEnd w:id="478"/>
    </w:p>
    <w:p w14:paraId="033DE468" w14:textId="77777777" w:rsidR="000B2426" w:rsidRPr="00DC256D" w:rsidRDefault="000B2426" w:rsidP="00AB3866">
      <w:pPr>
        <w:pStyle w:val="EditorsNote"/>
      </w:pPr>
      <w:r>
        <w:t>Editor’s Note: This detailed protocol list is expected to finalize first.</w:t>
      </w:r>
    </w:p>
    <w:p w14:paraId="18412726" w14:textId="77D0D726" w:rsidR="00C64CBC" w:rsidRDefault="00C64CBC" w:rsidP="00C64CBC">
      <w:pPr>
        <w:pStyle w:val="Heading3"/>
        <w:rPr>
          <w:lang w:val="en-US"/>
        </w:rPr>
      </w:pPr>
      <w:bookmarkStart w:id="482" w:name="_Toc195321922"/>
      <w:bookmarkStart w:id="483" w:name="_Toc199067380"/>
      <w:r>
        <w:rPr>
          <w:lang w:val="en-US"/>
        </w:rPr>
        <w:t>4.</w:t>
      </w:r>
      <w:ins w:id="484" w:author="Huawei122" w:date="2025-05-24T11:23:00Z">
        <w:r w:rsidR="00C07B1A">
          <w:rPr>
            <w:lang w:val="en-US"/>
          </w:rPr>
          <w:t>2</w:t>
        </w:r>
      </w:ins>
      <w:del w:id="485" w:author="Huawei122" w:date="2025-05-24T11:23:00Z">
        <w:r w:rsidDel="00C07B1A">
          <w:rPr>
            <w:lang w:val="en-US"/>
          </w:rPr>
          <w:delText>4</w:delText>
        </w:r>
      </w:del>
      <w:r>
        <w:rPr>
          <w:lang w:val="en-US"/>
        </w:rPr>
        <w:t>.1</w:t>
      </w:r>
      <w:r w:rsidR="009D3596">
        <w:rPr>
          <w:lang w:val="en-US"/>
        </w:rPr>
        <w:tab/>
      </w:r>
      <w:r>
        <w:rPr>
          <w:lang w:val="en-US"/>
        </w:rPr>
        <w:t>DTLS</w:t>
      </w:r>
      <w:bookmarkEnd w:id="482"/>
      <w:bookmarkEnd w:id="483"/>
    </w:p>
    <w:p w14:paraId="1687A3EA" w14:textId="52E7568C" w:rsidR="00C64CBC" w:rsidRDefault="00C64CBC" w:rsidP="00C64CBC">
      <w:pPr>
        <w:rPr>
          <w:lang w:val="en-US"/>
        </w:rPr>
      </w:pPr>
      <w:r w:rsidRPr="00925D79">
        <w:t xml:space="preserve">DTLS </w:t>
      </w:r>
      <w:ins w:id="486" w:author="Huawei122" w:date="2025-05-24T11:14:00Z">
        <w:r w:rsidR="002519C6">
          <w:t>specified in IETF RFC 9147 [</w:t>
        </w:r>
      </w:ins>
      <w:ins w:id="487" w:author="Huawei122" w:date="2025-05-24T11:15:00Z">
        <w:r w:rsidR="002519C6">
          <w:t>20</w:t>
        </w:r>
      </w:ins>
      <w:ins w:id="488" w:author="Huawei122" w:date="2025-05-24T11:14:00Z">
        <w:r w:rsidR="002519C6">
          <w:t xml:space="preserve">] </w:t>
        </w:r>
      </w:ins>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0C94FDE3" w:rsidR="00C64CBC" w:rsidRDefault="00C64CBC" w:rsidP="00C64CBC">
      <w:pPr>
        <w:pStyle w:val="Heading3"/>
        <w:rPr>
          <w:lang w:val="en-US"/>
        </w:rPr>
      </w:pPr>
      <w:bookmarkStart w:id="489" w:name="_Toc195321923"/>
      <w:bookmarkStart w:id="490" w:name="_Toc199067381"/>
      <w:r w:rsidRPr="000176B0">
        <w:rPr>
          <w:lang w:val="en-US"/>
        </w:rPr>
        <w:t>4.</w:t>
      </w:r>
      <w:ins w:id="491" w:author="Huawei122" w:date="2025-05-24T11:23:00Z">
        <w:r w:rsidR="00C07B1A">
          <w:rPr>
            <w:lang w:val="en-US"/>
          </w:rPr>
          <w:t>2</w:t>
        </w:r>
      </w:ins>
      <w:del w:id="492" w:author="Huawei122" w:date="2025-05-24T11:23:00Z">
        <w:r w:rsidRPr="000176B0" w:rsidDel="00C07B1A">
          <w:rPr>
            <w:lang w:val="en-US"/>
          </w:rPr>
          <w:delText>4</w:delText>
        </w:r>
      </w:del>
      <w:r w:rsidRPr="000176B0">
        <w:rPr>
          <w:lang w:val="en-US"/>
        </w:rPr>
        <w:t>.2</w:t>
      </w:r>
      <w:r w:rsidRPr="000176B0">
        <w:rPr>
          <w:lang w:val="en-US"/>
        </w:rPr>
        <w:tab/>
        <w:t>TLS</w:t>
      </w:r>
      <w:bookmarkEnd w:id="489"/>
      <w:bookmarkEnd w:id="490"/>
    </w:p>
    <w:p w14:paraId="4B1A8C8B" w14:textId="6C734606" w:rsidR="00C64CBC" w:rsidRDefault="00C64CBC" w:rsidP="00C64CBC">
      <w:pPr>
        <w:rPr>
          <w:lang w:val="en-US"/>
        </w:rPr>
      </w:pPr>
      <w:r w:rsidRPr="00EB7135">
        <w:t xml:space="preserve">TLS </w:t>
      </w:r>
      <w:ins w:id="493" w:author="Huawei122" w:date="2025-05-24T11:15:00Z">
        <w:r w:rsidR="002519C6">
          <w:t xml:space="preserve">specified in IETF RFC 8446 [21] </w:t>
        </w:r>
      </w:ins>
      <w:r w:rsidRPr="00EB7135">
        <w:t>is used in 5G system in standalone mode to p</w:t>
      </w:r>
      <w:r>
        <w:t>rotect the following:</w:t>
      </w:r>
    </w:p>
    <w:p w14:paraId="548E94E6" w14:textId="064C172B" w:rsidR="00C64CBC" w:rsidRPr="000176B0" w:rsidRDefault="00C64CBC" w:rsidP="008C6ABA">
      <w:pPr>
        <w:pStyle w:val="B1"/>
        <w:numPr>
          <w:ilvl w:val="0"/>
          <w:numId w:val="15"/>
        </w:numPr>
      </w:pPr>
      <w:r w:rsidRPr="007777FE">
        <w:t>N</w:t>
      </w:r>
      <w:r>
        <w:t>IDD</w:t>
      </w:r>
      <w:r w:rsidRPr="007777FE">
        <w:t xml:space="preserve"> interface</w:t>
      </w:r>
      <w:r>
        <w:t>s</w:t>
      </w:r>
      <w:r w:rsidRPr="007777FE">
        <w:t xml:space="preserve"> (see clause </w:t>
      </w:r>
      <w:r>
        <w:t>6.16.3</w:t>
      </w:r>
      <w:r w:rsidRPr="007777FE">
        <w:t xml:space="preserve"> of TS </w:t>
      </w:r>
      <w:r w:rsidRPr="000176B0">
        <w:t>33.501 [</w:t>
      </w:r>
      <w:r w:rsidR="000176B0" w:rsidRPr="000176B0">
        <w:t>4</w:t>
      </w:r>
      <w:r w:rsidRPr="000176B0">
        <w:t>]).</w:t>
      </w:r>
    </w:p>
    <w:p w14:paraId="7CF324AD" w14:textId="55FDE7B1" w:rsidR="00C64CBC" w:rsidRPr="000176B0" w:rsidRDefault="00C64CBC" w:rsidP="008C6ABA">
      <w:pPr>
        <w:pStyle w:val="B1"/>
        <w:numPr>
          <w:ilvl w:val="0"/>
          <w:numId w:val="15"/>
        </w:numPr>
        <w:rPr>
          <w:lang w:val="en-US"/>
        </w:rPr>
      </w:pPr>
      <w:r w:rsidRPr="000176B0">
        <w:rPr>
          <w:lang w:val="en-US"/>
        </w:rPr>
        <w:t xml:space="preserve">DIAMETER or GTP-based interfaces </w:t>
      </w:r>
      <w:r w:rsidRPr="000176B0">
        <w:t>(see clause 9.5 of TS 33.501 [</w:t>
      </w:r>
      <w:r w:rsidR="000176B0" w:rsidRPr="00A664FF">
        <w:t>4</w:t>
      </w:r>
      <w:r w:rsidRPr="000176B0">
        <w:t>])</w:t>
      </w:r>
      <w:r w:rsidRPr="000176B0">
        <w:rPr>
          <w:lang w:val="en-US"/>
        </w:rPr>
        <w:t>.</w:t>
      </w:r>
    </w:p>
    <w:p w14:paraId="16D2FAFC" w14:textId="49E222F0" w:rsidR="00C64CBC" w:rsidRPr="000176B0" w:rsidRDefault="00C64CBC" w:rsidP="008C6ABA">
      <w:pPr>
        <w:pStyle w:val="B1"/>
        <w:numPr>
          <w:ilvl w:val="0"/>
          <w:numId w:val="15"/>
        </w:numPr>
        <w:rPr>
          <w:lang w:val="en-US"/>
        </w:rPr>
      </w:pPr>
      <w:r w:rsidRPr="000176B0">
        <w:rPr>
          <w:lang w:val="en-US"/>
        </w:rPr>
        <w:t>NEF – AF interface (see clauses 12.2 and 12.3 of TS 33.501 [</w:t>
      </w:r>
      <w:r w:rsidR="000176B0" w:rsidRPr="00A664FF">
        <w:rPr>
          <w:lang w:val="en-US"/>
        </w:rPr>
        <w:t>4</w:t>
      </w:r>
      <w:r w:rsidRPr="000176B0">
        <w:rPr>
          <w:lang w:val="en-US"/>
        </w:rPr>
        <w:t>]).</w:t>
      </w:r>
    </w:p>
    <w:p w14:paraId="36F34C05" w14:textId="3EF03D65" w:rsidR="00C64CBC" w:rsidRPr="000176B0" w:rsidRDefault="00C64CBC" w:rsidP="008C6ABA">
      <w:pPr>
        <w:pStyle w:val="B1"/>
        <w:numPr>
          <w:ilvl w:val="0"/>
          <w:numId w:val="15"/>
        </w:numPr>
        <w:rPr>
          <w:lang w:val="en-US"/>
        </w:rPr>
      </w:pPr>
      <w:r w:rsidRPr="000176B0">
        <w:rPr>
          <w:lang w:val="en-US"/>
        </w:rPr>
        <w:t>Interfaces between network functions (see clauses 13.1, 13.2, 13.5 of TS 33.501 [</w:t>
      </w:r>
      <w:r w:rsidR="000176B0" w:rsidRPr="00A664FF">
        <w:rPr>
          <w:lang w:val="en-US"/>
        </w:rPr>
        <w:t>4</w:t>
      </w:r>
      <w:r w:rsidRPr="000176B0">
        <w:rPr>
          <w:lang w:val="en-US"/>
        </w:rPr>
        <w:t>]).</w:t>
      </w:r>
    </w:p>
    <w:p w14:paraId="2EB837AE" w14:textId="69312495" w:rsidR="00C64CBC" w:rsidRPr="000176B0" w:rsidRDefault="00C64CBC" w:rsidP="008C6ABA">
      <w:pPr>
        <w:pStyle w:val="B1"/>
        <w:numPr>
          <w:ilvl w:val="0"/>
          <w:numId w:val="15"/>
        </w:numPr>
        <w:rPr>
          <w:lang w:val="en-US"/>
        </w:rPr>
      </w:pPr>
      <w:r w:rsidRPr="000176B0">
        <w:rPr>
          <w:lang w:val="en-US"/>
        </w:rPr>
        <w:t>N32 interface (see clause 13.2 of TS 33.501 [</w:t>
      </w:r>
      <w:r w:rsidR="000176B0" w:rsidRPr="00A664FF">
        <w:rPr>
          <w:lang w:val="en-US"/>
        </w:rPr>
        <w:t>4</w:t>
      </w:r>
      <w:r w:rsidRPr="000176B0">
        <w:rPr>
          <w:lang w:val="en-US"/>
        </w:rPr>
        <w:t>]).</w:t>
      </w:r>
    </w:p>
    <w:p w14:paraId="6C3CDC35" w14:textId="5BB971DD" w:rsidR="00C64CBC" w:rsidRPr="000176B0" w:rsidRDefault="00C64CBC" w:rsidP="008C6ABA">
      <w:pPr>
        <w:pStyle w:val="B1"/>
        <w:numPr>
          <w:ilvl w:val="0"/>
          <w:numId w:val="15"/>
        </w:numPr>
        <w:rPr>
          <w:lang w:val="en-US"/>
        </w:rPr>
      </w:pPr>
      <w:r w:rsidRPr="000176B0">
        <w:rPr>
          <w:lang w:val="en-US"/>
        </w:rPr>
        <w:t>Network slice management interfaces (see clauses 15.2 and 15.3 of TS 33.501 [</w:t>
      </w:r>
      <w:r w:rsidR="000176B0" w:rsidRPr="00A664FF">
        <w:rPr>
          <w:lang w:val="en-US"/>
        </w:rPr>
        <w:t>4</w:t>
      </w:r>
      <w:r w:rsidRPr="000176B0">
        <w:rPr>
          <w:lang w:val="en-US"/>
        </w:rPr>
        <w:t>]).</w:t>
      </w:r>
    </w:p>
    <w:p w14:paraId="75D8E0D3" w14:textId="03CE7E45" w:rsidR="00C64CBC" w:rsidRPr="000176B0" w:rsidRDefault="00C64CBC" w:rsidP="008C6ABA">
      <w:pPr>
        <w:pStyle w:val="B1"/>
        <w:numPr>
          <w:ilvl w:val="0"/>
          <w:numId w:val="15"/>
        </w:numPr>
        <w:rPr>
          <w:lang w:val="en-US"/>
        </w:rPr>
      </w:pPr>
      <w:r w:rsidRPr="000176B0">
        <w:rPr>
          <w:lang w:val="en-US"/>
        </w:rPr>
        <w:t>Message Service interfaces for MIoT over the 5G System (see clauses Y.2 – Y.4 of TS 33.501 [</w:t>
      </w:r>
      <w:r w:rsidR="000176B0" w:rsidRPr="00A664FF">
        <w:rPr>
          <w:lang w:val="en-US"/>
        </w:rPr>
        <w:t>4</w:t>
      </w:r>
      <w:r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1C113578" w:rsidR="00027A38" w:rsidRDefault="00027A38" w:rsidP="00027A38">
      <w:pPr>
        <w:pStyle w:val="Heading3"/>
        <w:rPr>
          <w:lang w:val="en-US"/>
        </w:rPr>
      </w:pPr>
      <w:bookmarkStart w:id="494" w:name="_Toc195321924"/>
      <w:bookmarkStart w:id="495" w:name="_Toc199067382"/>
      <w:r w:rsidRPr="000176B0">
        <w:rPr>
          <w:lang w:val="en-US"/>
        </w:rPr>
        <w:t>4.</w:t>
      </w:r>
      <w:ins w:id="496" w:author="Huawei122" w:date="2025-05-24T11:23:00Z">
        <w:r w:rsidR="00C07B1A">
          <w:rPr>
            <w:lang w:val="en-US"/>
          </w:rPr>
          <w:t>2</w:t>
        </w:r>
      </w:ins>
      <w:del w:id="497" w:author="Huawei122" w:date="2025-05-24T11:23:00Z">
        <w:r w:rsidRPr="000176B0" w:rsidDel="00C07B1A">
          <w:rPr>
            <w:lang w:val="en-US"/>
          </w:rPr>
          <w:delText>4</w:delText>
        </w:r>
      </w:del>
      <w:r w:rsidRPr="000176B0">
        <w:rPr>
          <w:lang w:val="en-US"/>
        </w:rPr>
        <w:t>.</w:t>
      </w:r>
      <w:r>
        <w:rPr>
          <w:lang w:val="en-US"/>
        </w:rPr>
        <w:t>3</w:t>
      </w:r>
      <w:r w:rsidRPr="000176B0">
        <w:rPr>
          <w:lang w:val="en-US"/>
        </w:rPr>
        <w:tab/>
      </w:r>
      <w:r>
        <w:rPr>
          <w:lang w:val="en-US"/>
        </w:rPr>
        <w:t>EAP-TLS</w:t>
      </w:r>
      <w:bookmarkEnd w:id="494"/>
      <w:bookmarkEnd w:id="495"/>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5E74F293" w:rsidR="00DC6F98" w:rsidRDefault="00DC6F98" w:rsidP="006F6981">
      <w:pPr>
        <w:pStyle w:val="B1"/>
        <w:numPr>
          <w:ilvl w:val="0"/>
          <w:numId w:val="15"/>
        </w:numPr>
        <w:rPr>
          <w:lang w:val="en-US"/>
        </w:rPr>
      </w:pPr>
      <w:r>
        <w:rPr>
          <w:lang w:val="en-US"/>
        </w:rPr>
        <w:lastRenderedPageBreak/>
        <w:t>Mutual authentication between UE and AUSF (see Annex B</w:t>
      </w:r>
      <w:ins w:id="498" w:author="Huawei" w:date="2025-05-25T11:21:00Z">
        <w:r w:rsidR="00544859">
          <w:rPr>
            <w:lang w:val="en-US"/>
          </w:rPr>
          <w:t>, Annex I</w:t>
        </w:r>
      </w:ins>
      <w:r>
        <w:rPr>
          <w:lang w:val="en-US"/>
        </w:rPr>
        <w:t xml:space="preserve"> of TS 33.501 [4])</w:t>
      </w:r>
    </w:p>
    <w:p w14:paraId="16015395" w14:textId="3AE5452F" w:rsidR="00DC6F98" w:rsidRDefault="00DC6F98" w:rsidP="006F6981">
      <w:pPr>
        <w:pStyle w:val="B1"/>
        <w:numPr>
          <w:ilvl w:val="0"/>
          <w:numId w:val="15"/>
        </w:numPr>
        <w:rPr>
          <w:lang w:val="en-US"/>
        </w:rPr>
      </w:pPr>
      <w:r>
        <w:rPr>
          <w:lang w:val="en-US"/>
        </w:rPr>
        <w:t>Mutual authentication between UE and AAA (see Annex I of TS 33.501 [4])</w:t>
      </w:r>
    </w:p>
    <w:p w14:paraId="4BF03CB1" w14:textId="5F4E26E7" w:rsidR="00DC6F98" w:rsidDel="00544859" w:rsidRDefault="00DC6F98" w:rsidP="006F6981">
      <w:pPr>
        <w:pStyle w:val="B1"/>
        <w:numPr>
          <w:ilvl w:val="0"/>
          <w:numId w:val="15"/>
        </w:numPr>
        <w:rPr>
          <w:del w:id="499" w:author="Huawei" w:date="2025-05-25T11:22:00Z"/>
          <w:lang w:val="en-US"/>
        </w:rPr>
      </w:pPr>
      <w:commentRangeStart w:id="500"/>
      <w:del w:id="501" w:author="Huawei" w:date="2025-05-25T11:22:00Z">
        <w:r w:rsidDel="00544859">
          <w:rPr>
            <w:lang w:val="en-US"/>
          </w:rPr>
          <w:delText xml:space="preserve">Mutual </w:delText>
        </w:r>
      </w:del>
      <w:commentRangeEnd w:id="500"/>
      <w:r w:rsidR="00544859">
        <w:rPr>
          <w:rStyle w:val="CommentReference"/>
        </w:rPr>
        <w:commentReference w:id="500"/>
      </w:r>
      <w:del w:id="502" w:author="Huawei" w:date="2025-05-25T11:22:00Z">
        <w:r w:rsidDel="00544859">
          <w:rPr>
            <w:lang w:val="en-US"/>
          </w:rPr>
          <w:delText xml:space="preserve">authentication between UE and </w:delText>
        </w:r>
        <w:r w:rsidDel="00544859">
          <w:delText xml:space="preserve">AUSF </w:delText>
        </w:r>
        <w:r w:rsidDel="00544859">
          <w:rPr>
            <w:lang w:val="en-US"/>
          </w:rPr>
          <w:delText>(see Annex I of TS 33.501 [4])</w:delText>
        </w:r>
      </w:del>
    </w:p>
    <w:p w14:paraId="5A5529AA" w14:textId="37366041" w:rsidR="00DC6F98" w:rsidRDefault="00DC6F98" w:rsidP="006F6981">
      <w:pPr>
        <w:pStyle w:val="B1"/>
        <w:numPr>
          <w:ilvl w:val="0"/>
          <w:numId w:val="15"/>
        </w:numPr>
        <w:rPr>
          <w:lang w:val="en-US"/>
        </w:rPr>
      </w:pPr>
      <w:r>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59E7C5CF" w:rsidR="00C62406" w:rsidRDefault="00C62406" w:rsidP="00C62406">
      <w:pPr>
        <w:pStyle w:val="Heading3"/>
        <w:rPr>
          <w:lang w:val="en-US"/>
        </w:rPr>
      </w:pPr>
      <w:bookmarkStart w:id="503" w:name="_Toc195321925"/>
      <w:bookmarkStart w:id="504" w:name="_Toc199067383"/>
      <w:r w:rsidRPr="000176B0">
        <w:rPr>
          <w:lang w:val="en-US"/>
        </w:rPr>
        <w:t>4.</w:t>
      </w:r>
      <w:ins w:id="505" w:author="Huawei122" w:date="2025-05-24T11:23:00Z">
        <w:r w:rsidR="00C07B1A">
          <w:rPr>
            <w:lang w:val="en-US"/>
          </w:rPr>
          <w:t>2</w:t>
        </w:r>
      </w:ins>
      <w:del w:id="506" w:author="Huawei122" w:date="2025-05-24T11:23:00Z">
        <w:r w:rsidRPr="000176B0" w:rsidDel="00C07B1A">
          <w:rPr>
            <w:lang w:val="en-US"/>
          </w:rPr>
          <w:delText>4</w:delText>
        </w:r>
      </w:del>
      <w:r w:rsidRPr="000176B0">
        <w:rPr>
          <w:lang w:val="en-US"/>
        </w:rPr>
        <w:t>.</w:t>
      </w:r>
      <w:r>
        <w:rPr>
          <w:lang w:val="en-US"/>
        </w:rPr>
        <w:t>4</w:t>
      </w:r>
      <w:r w:rsidRPr="000176B0">
        <w:rPr>
          <w:lang w:val="en-US"/>
        </w:rPr>
        <w:tab/>
      </w:r>
      <w:r>
        <w:rPr>
          <w:lang w:val="en-US"/>
        </w:rPr>
        <w:t>ECIES</w:t>
      </w:r>
      <w:bookmarkEnd w:id="503"/>
      <w:bookmarkEnd w:id="504"/>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695B015" w:rsidR="00C62406" w:rsidRDefault="00C62406" w:rsidP="004B6AB6">
      <w:pPr>
        <w:pStyle w:val="B1"/>
        <w:numPr>
          <w:ilvl w:val="0"/>
          <w:numId w:val="15"/>
        </w:numPr>
        <w:rPr>
          <w:lang w:val="en-US"/>
        </w:rPr>
      </w:pPr>
      <w:r>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2910760F" w:rsidR="0045564D" w:rsidRDefault="0045564D" w:rsidP="0045564D">
      <w:pPr>
        <w:pStyle w:val="Heading3"/>
        <w:rPr>
          <w:lang w:val="en-US"/>
        </w:rPr>
      </w:pPr>
      <w:bookmarkStart w:id="507" w:name="_Toc195321926"/>
      <w:bookmarkStart w:id="508" w:name="_Toc199067384"/>
      <w:r w:rsidRPr="000176B0">
        <w:rPr>
          <w:lang w:val="en-US"/>
        </w:rPr>
        <w:t>4.</w:t>
      </w:r>
      <w:ins w:id="509" w:author="Huawei122" w:date="2025-05-24T11:23:00Z">
        <w:r w:rsidR="00C07B1A">
          <w:rPr>
            <w:lang w:val="en-US"/>
          </w:rPr>
          <w:t>2</w:t>
        </w:r>
      </w:ins>
      <w:del w:id="510" w:author="Huawei122" w:date="2025-05-24T11:23:00Z">
        <w:r w:rsidRPr="000176B0" w:rsidDel="00C07B1A">
          <w:rPr>
            <w:lang w:val="en-US"/>
          </w:rPr>
          <w:delText>4</w:delText>
        </w:r>
      </w:del>
      <w:r w:rsidRPr="000176B0">
        <w:rPr>
          <w:lang w:val="en-US"/>
        </w:rPr>
        <w:t>.</w:t>
      </w:r>
      <w:r>
        <w:rPr>
          <w:lang w:val="en-US"/>
        </w:rPr>
        <w:t>5</w:t>
      </w:r>
      <w:r w:rsidRPr="000176B0">
        <w:rPr>
          <w:lang w:val="en-US"/>
        </w:rPr>
        <w:tab/>
      </w:r>
      <w:r>
        <w:rPr>
          <w:lang w:val="en-US"/>
        </w:rPr>
        <w:t>PKI</w:t>
      </w:r>
      <w:bookmarkEnd w:id="507"/>
      <w:bookmarkEnd w:id="508"/>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3B168E5B" w:rsidR="0045564D" w:rsidRDefault="0045564D" w:rsidP="004B6AB6">
      <w:pPr>
        <w:pStyle w:val="B1"/>
        <w:numPr>
          <w:ilvl w:val="0"/>
          <w:numId w:val="15"/>
        </w:numPr>
        <w:rPr>
          <w:lang w:val="en-US"/>
        </w:rPr>
      </w:pPr>
      <w:r>
        <w:rPr>
          <w:lang w:val="en-US"/>
        </w:rPr>
        <w:t>I</w:t>
      </w:r>
      <w:r w:rsidRPr="00E30921">
        <w:rPr>
          <w:noProof/>
        </w:rPr>
        <w:t xml:space="preserve">ssuing </w:t>
      </w:r>
      <w:r>
        <w:rPr>
          <w:noProof/>
        </w:rPr>
        <w:t xml:space="preserve">of </w:t>
      </w:r>
      <w:r w:rsidRPr="00E30921">
        <w:rPr>
          <w:noProof/>
        </w:rPr>
        <w:t>X.509 certificates</w:t>
      </w:r>
      <w:r>
        <w:rPr>
          <w:noProof/>
        </w:rPr>
        <w:t xml:space="preserve"> </w:t>
      </w:r>
      <w:r>
        <w:rPr>
          <w:lang w:val="en-US"/>
        </w:rPr>
        <w:t>(see Clause 4 of TS 33.310 [3]).</w:t>
      </w:r>
    </w:p>
    <w:p w14:paraId="70EEEA40" w14:textId="21F91DBC" w:rsidR="0045564D" w:rsidRDefault="0045564D" w:rsidP="004B6AB6">
      <w:pPr>
        <w:pStyle w:val="B1"/>
        <w:numPr>
          <w:ilvl w:val="0"/>
          <w:numId w:val="15"/>
        </w:numPr>
        <w:rPr>
          <w:lang w:val="en-US"/>
        </w:rPr>
      </w:pPr>
      <w:r w:rsidRPr="000B1A55">
        <w:rPr>
          <w:lang w:val="en-US"/>
        </w:rPr>
        <w:t xml:space="preserve">PKI architecture for NDS/AF </w:t>
      </w:r>
      <w:r>
        <w:rPr>
          <w:lang w:val="en-US"/>
        </w:rPr>
        <w:t xml:space="preserve">(see </w:t>
      </w:r>
      <w:r w:rsidRPr="000B1A55">
        <w:rPr>
          <w:lang w:val="en-US"/>
        </w:rPr>
        <w:t>Clause 5.1</w:t>
      </w:r>
      <w:r>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1E1EE5C4" w:rsidR="005E2109" w:rsidRDefault="005E2109" w:rsidP="005E2109">
      <w:pPr>
        <w:pStyle w:val="Heading3"/>
        <w:rPr>
          <w:lang w:val="en-US"/>
        </w:rPr>
      </w:pPr>
      <w:bookmarkStart w:id="511" w:name="_Toc195321927"/>
      <w:bookmarkStart w:id="512" w:name="_Toc199067385"/>
      <w:r w:rsidRPr="000176B0">
        <w:rPr>
          <w:lang w:val="en-US"/>
        </w:rPr>
        <w:t>4.</w:t>
      </w:r>
      <w:ins w:id="513" w:author="Huawei122" w:date="2025-05-24T11:23:00Z">
        <w:r w:rsidR="00C07B1A">
          <w:rPr>
            <w:lang w:val="en-US"/>
          </w:rPr>
          <w:t>2</w:t>
        </w:r>
      </w:ins>
      <w:del w:id="514" w:author="Huawei122" w:date="2025-05-24T11:23:00Z">
        <w:r w:rsidRPr="000176B0" w:rsidDel="00C07B1A">
          <w:rPr>
            <w:lang w:val="en-US"/>
          </w:rPr>
          <w:delText>4</w:delText>
        </w:r>
      </w:del>
      <w:r w:rsidRPr="000176B0">
        <w:rPr>
          <w:lang w:val="en-US"/>
        </w:rPr>
        <w:t>.</w:t>
      </w:r>
      <w:r>
        <w:rPr>
          <w:lang w:val="en-US"/>
        </w:rPr>
        <w:t>6</w:t>
      </w:r>
      <w:r w:rsidRPr="000176B0">
        <w:rPr>
          <w:lang w:val="en-US"/>
        </w:rPr>
        <w:tab/>
      </w:r>
      <w:r>
        <w:rPr>
          <w:lang w:val="en-US"/>
        </w:rPr>
        <w:t>Online Certificate Status Protocol (OCSP)</w:t>
      </w:r>
      <w:bookmarkEnd w:id="511"/>
      <w:bookmarkEnd w:id="512"/>
    </w:p>
    <w:p w14:paraId="3AEDFDBE" w14:textId="6887D031" w:rsidR="005E2109" w:rsidRDefault="005E2109" w:rsidP="005E2109">
      <w:pPr>
        <w:rPr>
          <w:lang w:val="en-US"/>
        </w:rPr>
      </w:pPr>
      <w:r>
        <w:t xml:space="preserve">Online Certificate Status Protocol (OCSP) </w:t>
      </w:r>
      <w:ins w:id="515" w:author="Huawei122" w:date="2025-05-24T11:16:00Z">
        <w:r w:rsidR="002519C6">
          <w:t>specified in IETF RFC 6960 [</w:t>
        </w:r>
        <w:r w:rsidR="00F85EAA">
          <w:t>22</w:t>
        </w:r>
        <w:r w:rsidR="002519C6">
          <w:t xml:space="preserve">] </w:t>
        </w:r>
      </w:ins>
      <w:r>
        <w:t xml:space="preserve">is </w:t>
      </w:r>
      <w:r w:rsidRPr="00925D79">
        <w:t xml:space="preserve">used in 5G system in standalone mode </w:t>
      </w:r>
      <w:r>
        <w:t>for the following:</w:t>
      </w:r>
    </w:p>
    <w:p w14:paraId="572C412E" w14:textId="654440F5" w:rsidR="005E2109" w:rsidDel="00E214F3" w:rsidRDefault="00F24915" w:rsidP="004B6AB6">
      <w:pPr>
        <w:pStyle w:val="B1"/>
        <w:numPr>
          <w:ilvl w:val="0"/>
          <w:numId w:val="15"/>
        </w:numPr>
        <w:rPr>
          <w:del w:id="516" w:author="Huawei" w:date="2025-05-25T11:24:00Z"/>
          <w:lang w:val="en-US"/>
        </w:rPr>
      </w:pPr>
      <w:commentRangeStart w:id="517"/>
      <w:del w:id="518" w:author="Huawei" w:date="2025-05-25T11:24:00Z">
        <w:r w:rsidDel="00E214F3">
          <w:rPr>
            <w:lang w:val="en-US"/>
          </w:rPr>
          <w:delText>OCSP</w:delText>
        </w:r>
        <w:r w:rsidR="005E2109" w:rsidDel="00E214F3">
          <w:rPr>
            <w:lang w:val="en-US"/>
          </w:rPr>
          <w:delText xml:space="preserve"> </w:delText>
        </w:r>
      </w:del>
      <w:commentRangeEnd w:id="517"/>
      <w:r w:rsidR="00E214F3">
        <w:rPr>
          <w:rStyle w:val="CommentReference"/>
        </w:rPr>
        <w:commentReference w:id="517"/>
      </w:r>
      <w:del w:id="519" w:author="Huawei" w:date="2025-05-25T11:24:00Z">
        <w:r w:rsidR="005E2109" w:rsidDel="00E214F3">
          <w:rPr>
            <w:lang w:val="en-US"/>
          </w:rPr>
          <w:delText>and the related profiles (see Clause 6.1b of TS 33.310 [3]).</w:delText>
        </w:r>
      </w:del>
    </w:p>
    <w:p w14:paraId="57CD75C6" w14:textId="73A6CEBC" w:rsidR="005E2109" w:rsidDel="00E214F3" w:rsidRDefault="005E2109" w:rsidP="004B6AB6">
      <w:pPr>
        <w:pStyle w:val="B1"/>
        <w:numPr>
          <w:ilvl w:val="0"/>
          <w:numId w:val="15"/>
        </w:numPr>
        <w:rPr>
          <w:del w:id="520" w:author="Huawei" w:date="2025-05-25T11:24:00Z"/>
          <w:lang w:val="en-US"/>
        </w:rPr>
      </w:pPr>
      <w:del w:id="521" w:author="Huawei" w:date="2025-05-25T11:24:00Z">
        <w:r w:rsidDel="00E214F3">
          <w:rPr>
            <w:lang w:val="en-US"/>
          </w:rPr>
          <w:delText>TLS profiles for TLS certificate status request extension, i.e., OCSP stapling (see Clause 6 of TS</w:delText>
        </w:r>
        <w:r w:rsidR="00F61FFE" w:rsidDel="00E214F3">
          <w:rPr>
            <w:lang w:val="en-US"/>
          </w:rPr>
          <w:delText> </w:delText>
        </w:r>
        <w:r w:rsidDel="00E214F3">
          <w:rPr>
            <w:lang w:val="en-US"/>
          </w:rPr>
          <w:delText>33.210 [2]).</w:delText>
        </w:r>
      </w:del>
    </w:p>
    <w:p w14:paraId="39065CF3" w14:textId="77777777" w:rsidR="00E214F3" w:rsidRDefault="00E214F3" w:rsidP="00E214F3">
      <w:pPr>
        <w:pStyle w:val="B1"/>
        <w:numPr>
          <w:ilvl w:val="0"/>
          <w:numId w:val="15"/>
        </w:numPr>
        <w:rPr>
          <w:ins w:id="522" w:author="Huawei" w:date="2025-05-25T11:23:00Z"/>
          <w:lang w:val="en-US"/>
        </w:rPr>
      </w:pPr>
      <w:ins w:id="523" w:author="Huawei" w:date="2025-05-25T11:23:00Z">
        <w:r>
          <w:rPr>
            <w:lang w:val="en-US"/>
          </w:rPr>
          <w:t>Certificate status request, i.e., OCSP stapling (see clause B.2.2 of TS 33.501 [4]).</w:t>
        </w:r>
      </w:ins>
    </w:p>
    <w:p w14:paraId="002C14A2" w14:textId="1E5D2A21" w:rsidR="005E2109" w:rsidRDefault="005E2109" w:rsidP="004B6AB6">
      <w:pPr>
        <w:pStyle w:val="B1"/>
        <w:numPr>
          <w:ilvl w:val="0"/>
          <w:numId w:val="15"/>
        </w:numPr>
        <w:rPr>
          <w:lang w:val="en-US"/>
        </w:rPr>
      </w:pPr>
      <w:del w:id="524" w:author="Huawei" w:date="2025-05-25T11:24:00Z">
        <w:r w:rsidDel="00E214F3">
          <w:rPr>
            <w:lang w:val="en-US"/>
          </w:rPr>
          <w:delText xml:space="preserve">Introduction to </w:delText>
        </w:r>
      </w:del>
      <w:r>
        <w:rPr>
          <w:lang w:val="en-US"/>
        </w:rPr>
        <w:t>Revocation of subscriber certificates (see Clause B.2.2 of TS 33.501 [4]).</w:t>
      </w:r>
    </w:p>
    <w:p w14:paraId="1DE6A7D8" w14:textId="77777777" w:rsidR="00E214F3" w:rsidRDefault="00E214F3" w:rsidP="005E2109">
      <w:pPr>
        <w:rPr>
          <w:ins w:id="525" w:author="Huawei" w:date="2025-05-25T11:24:00Z"/>
          <w:lang w:val="en-US"/>
        </w:rPr>
      </w:pPr>
      <w:ins w:id="526" w:author="Huawei" w:date="2025-05-25T11:24:00Z">
        <w:r w:rsidRPr="00E214F3">
          <w:rPr>
            <w:lang w:val="en-US"/>
          </w:rPr>
          <w:t>OCSP and the related profiles are in Clause 6.1b of TS 33.310 [3].</w:t>
        </w:r>
      </w:ins>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1EEB789" w:rsidR="00651B5A" w:rsidRDefault="00651B5A" w:rsidP="00651B5A">
      <w:pPr>
        <w:pStyle w:val="Heading3"/>
        <w:rPr>
          <w:lang w:val="en-US"/>
        </w:rPr>
      </w:pPr>
      <w:bookmarkStart w:id="527" w:name="_Toc195321928"/>
      <w:bookmarkStart w:id="528" w:name="_Toc199067386"/>
      <w:r w:rsidRPr="000176B0">
        <w:rPr>
          <w:lang w:val="en-US"/>
        </w:rPr>
        <w:lastRenderedPageBreak/>
        <w:t>4.</w:t>
      </w:r>
      <w:ins w:id="529" w:author="Huawei122" w:date="2025-05-24T11:24:00Z">
        <w:r w:rsidR="00C07B1A">
          <w:rPr>
            <w:lang w:val="en-US"/>
          </w:rPr>
          <w:t>2</w:t>
        </w:r>
      </w:ins>
      <w:del w:id="530" w:author="Huawei122" w:date="2025-05-24T11:24:00Z">
        <w:r w:rsidRPr="000176B0" w:rsidDel="00C07B1A">
          <w:rPr>
            <w:lang w:val="en-US"/>
          </w:rPr>
          <w:delText>4</w:delText>
        </w:r>
      </w:del>
      <w:r w:rsidRPr="000176B0">
        <w:rPr>
          <w:lang w:val="en-US"/>
        </w:rPr>
        <w:t>.</w:t>
      </w:r>
      <w:r>
        <w:rPr>
          <w:lang w:val="en-US"/>
        </w:rPr>
        <w:t>7</w:t>
      </w:r>
      <w:r w:rsidRPr="000176B0">
        <w:rPr>
          <w:lang w:val="en-US"/>
        </w:rPr>
        <w:tab/>
      </w:r>
      <w:r>
        <w:rPr>
          <w:lang w:val="en-US"/>
        </w:rPr>
        <w:t>QUIC and MPQUIC</w:t>
      </w:r>
      <w:bookmarkEnd w:id="527"/>
      <w:bookmarkEnd w:id="528"/>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76B4445B" w:rsidR="00651B5A" w:rsidRDefault="00651B5A" w:rsidP="004B6AB6">
      <w:pPr>
        <w:pStyle w:val="B1"/>
        <w:numPr>
          <w:ilvl w:val="0"/>
          <w:numId w:val="15"/>
        </w:numPr>
        <w:rPr>
          <w:lang w:val="en-US"/>
        </w:rPr>
      </w:pPr>
      <w:commentRangeStart w:id="531"/>
      <w:del w:id="532" w:author="Huawei" w:date="2025-05-25T11:26:00Z">
        <w:r w:rsidDel="009B10CA">
          <w:rPr>
            <w:lang w:eastAsia="ko-KR"/>
          </w:rPr>
          <w:delText xml:space="preserve">Security </w:delText>
        </w:r>
      </w:del>
      <w:commentRangeEnd w:id="531"/>
      <w:r w:rsidR="00134900">
        <w:rPr>
          <w:rStyle w:val="CommentReference"/>
        </w:rPr>
        <w:commentReference w:id="531"/>
      </w:r>
      <w:del w:id="533" w:author="Huawei" w:date="2025-05-25T11:26:00Z">
        <w:r w:rsidDel="009B10CA">
          <w:rPr>
            <w:lang w:eastAsia="ko-KR"/>
          </w:rPr>
          <w:delText xml:space="preserve">of the </w:delText>
        </w:r>
      </w:del>
      <w:r>
        <w:rPr>
          <w:lang w:eastAsia="ko-KR"/>
        </w:rPr>
        <w:t xml:space="preserve">QUIC </w:t>
      </w:r>
      <w:ins w:id="534" w:author="Huawei" w:date="2025-05-25T11:26:00Z">
        <w:r w:rsidR="009B10CA">
          <w:rPr>
            <w:lang w:eastAsia="ko-KR"/>
          </w:rPr>
          <w:t xml:space="preserve">is used for the security of </w:t>
        </w:r>
      </w:ins>
      <w:r>
        <w:rPr>
          <w:lang w:eastAsia="ko-KR"/>
        </w:rPr>
        <w:t>connection between UPF and AS proxy</w:t>
      </w:r>
      <w:r>
        <w:rPr>
          <w:lang w:val="en-US"/>
        </w:rPr>
        <w:t xml:space="preserve"> (see Clause 18 of TS 33.501 [4]).</w:t>
      </w:r>
      <w:r>
        <w:rPr>
          <w:lang w:val="en-US"/>
        </w:rPr>
        <w:tab/>
      </w:r>
    </w:p>
    <w:p w14:paraId="76C81827" w14:textId="27E4C48D" w:rsidR="00651B5A" w:rsidRDefault="00651B5A" w:rsidP="004B6AB6">
      <w:pPr>
        <w:pStyle w:val="B1"/>
        <w:numPr>
          <w:ilvl w:val="0"/>
          <w:numId w:val="15"/>
        </w:numPr>
        <w:rPr>
          <w:lang w:val="en-US"/>
        </w:rPr>
      </w:pPr>
      <w:del w:id="535" w:author="Huawei" w:date="2025-05-25T11:26:00Z">
        <w:r w:rsidDel="009B10CA">
          <w:rPr>
            <w:lang w:val="en-US"/>
          </w:rPr>
          <w:delText>M</w:delText>
        </w:r>
        <w:r w:rsidRPr="00D84BC5" w:rsidDel="009B10CA">
          <w:delText>ultipath QUIC (</w:delText>
        </w:r>
      </w:del>
      <w:r w:rsidRPr="00D84BC5">
        <w:t>MPQUIC</w:t>
      </w:r>
      <w:del w:id="536" w:author="Huawei" w:date="2025-05-25T11:26:00Z">
        <w:r w:rsidRPr="00D84BC5" w:rsidDel="009B10CA">
          <w:delText>)</w:delText>
        </w:r>
      </w:del>
      <w:r>
        <w:t xml:space="preserve"> </w:t>
      </w:r>
      <w:r w:rsidRPr="00D84BC5">
        <w:t>steering functionality is used for ATSSS</w:t>
      </w:r>
      <w:r>
        <w:t xml:space="preserve"> (see Clause AA of TS 33.501 [4]).</w:t>
      </w:r>
    </w:p>
    <w:p w14:paraId="7553832E" w14:textId="3D9ED276" w:rsidR="00651B5A" w:rsidRDefault="00651B5A" w:rsidP="00651B5A">
      <w:pPr>
        <w:rPr>
          <w:lang w:val="en-US"/>
        </w:rPr>
      </w:pPr>
      <w:r>
        <w:rPr>
          <w:lang w:val="en-US"/>
        </w:rPr>
        <w:t>For the QUIC establishment, the RFC 9001 [9] mandates the use of TLS</w:t>
      </w:r>
      <w:del w:id="537" w:author="Huawei" w:date="2025-05-25T11:27:00Z">
        <w:r w:rsidR="00B0043C" w:rsidDel="009B10CA">
          <w:rPr>
            <w:lang w:val="en-US"/>
          </w:rPr>
          <w:delText xml:space="preserve"> as described in </w:delText>
        </w:r>
        <w:r w:rsidDel="009B10CA">
          <w:rPr>
            <w:lang w:val="en-US"/>
          </w:rPr>
          <w:delText xml:space="preserve">the TLS clause </w:delText>
        </w:r>
        <w:r w:rsidR="00B0043C" w:rsidDel="009B10CA">
          <w:rPr>
            <w:lang w:val="en-US"/>
          </w:rPr>
          <w:delText>4.4.2</w:delText>
        </w:r>
      </w:del>
      <w:ins w:id="538" w:author="Huawei" w:date="2025-05-25T11:27:00Z">
        <w:r w:rsidR="009B10CA" w:rsidRPr="009B10CA">
          <w:rPr>
            <w:lang w:val="en-US"/>
          </w:rPr>
          <w:t xml:space="preserve"> </w:t>
        </w:r>
        <w:r w:rsidR="009B10CA" w:rsidRPr="001C5493">
          <w:rPr>
            <w:lang w:val="en-US"/>
          </w:rPr>
          <w:t>with the exception of TLS_AES_128_CCM_8_SHA256</w:t>
        </w:r>
      </w:ins>
      <w:r>
        <w:rPr>
          <w:lang w:val="en-US"/>
        </w:rPr>
        <w:t>.</w:t>
      </w:r>
    </w:p>
    <w:p w14:paraId="61C73559" w14:textId="0416AD7D" w:rsidR="0017695D" w:rsidRDefault="0017695D" w:rsidP="0017695D">
      <w:pPr>
        <w:pStyle w:val="Heading3"/>
        <w:rPr>
          <w:lang w:val="en-US"/>
        </w:rPr>
      </w:pPr>
      <w:bookmarkStart w:id="539" w:name="_Toc195321929"/>
      <w:bookmarkStart w:id="540" w:name="_Toc199067387"/>
      <w:r w:rsidRPr="000176B0">
        <w:rPr>
          <w:lang w:val="en-US"/>
        </w:rPr>
        <w:t>4.</w:t>
      </w:r>
      <w:ins w:id="541" w:author="Huawei122" w:date="2025-05-24T11:24:00Z">
        <w:r w:rsidR="00C07B1A">
          <w:rPr>
            <w:lang w:val="en-US"/>
          </w:rPr>
          <w:t>2</w:t>
        </w:r>
      </w:ins>
      <w:del w:id="542" w:author="Huawei122" w:date="2025-05-24T11:24:00Z">
        <w:r w:rsidRPr="000176B0" w:rsidDel="00C07B1A">
          <w:rPr>
            <w:lang w:val="en-US"/>
          </w:rPr>
          <w:delText>4</w:delText>
        </w:r>
      </w:del>
      <w:r w:rsidRPr="000176B0">
        <w:rPr>
          <w:lang w:val="en-US"/>
        </w:rPr>
        <w:t>.</w:t>
      </w:r>
      <w:r>
        <w:rPr>
          <w:lang w:val="en-US"/>
        </w:rPr>
        <w:t>8</w:t>
      </w:r>
      <w:r w:rsidRPr="000176B0">
        <w:rPr>
          <w:lang w:val="en-US"/>
        </w:rPr>
        <w:tab/>
      </w:r>
      <w:r>
        <w:rPr>
          <w:lang w:val="en-US"/>
        </w:rPr>
        <w:t>CBOR Object Signing and Encryption (COSE)</w:t>
      </w:r>
      <w:bookmarkEnd w:id="539"/>
      <w:bookmarkEnd w:id="540"/>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226610A4" w:rsidR="0017695D" w:rsidRDefault="0017695D" w:rsidP="004B6AB6">
      <w:pPr>
        <w:pStyle w:val="B1"/>
        <w:numPr>
          <w:ilvl w:val="0"/>
          <w:numId w:val="15"/>
        </w:numPr>
        <w:rPr>
          <w:lang w:val="en-US"/>
        </w:rPr>
      </w:pPr>
      <w:r>
        <w:rPr>
          <w:lang w:val="en-US"/>
        </w:rPr>
        <w:t>OS</w:t>
      </w:r>
      <w:r>
        <w:t>CORE [</w:t>
      </w:r>
      <w:r w:rsidR="002E6DDD">
        <w:t>12</w:t>
      </w:r>
      <w:r>
        <w:t>] for cryptographic algorithm selection between UE and BSE (reference point Ua) (see Clause</w:t>
      </w:r>
      <w:r w:rsidR="00776F55">
        <w:t> </w:t>
      </w:r>
      <w:r>
        <w:t>P.3.3 of TS 33.220 [</w:t>
      </w:r>
      <w:r w:rsidR="002E6DDD">
        <w:t>11</w:t>
      </w:r>
      <w:r>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3F9A549C" w:rsidR="00042DC0" w:rsidRDefault="00042DC0" w:rsidP="00042DC0">
      <w:pPr>
        <w:pStyle w:val="Heading3"/>
        <w:rPr>
          <w:lang w:val="en-US"/>
        </w:rPr>
      </w:pPr>
      <w:bookmarkStart w:id="543" w:name="_Toc195321930"/>
      <w:bookmarkStart w:id="544" w:name="_Toc199067388"/>
      <w:r w:rsidRPr="000176B0">
        <w:rPr>
          <w:lang w:val="en-US"/>
        </w:rPr>
        <w:t>4.</w:t>
      </w:r>
      <w:ins w:id="545" w:author="Huawei122" w:date="2025-05-24T11:24:00Z">
        <w:r w:rsidR="00C07B1A">
          <w:rPr>
            <w:lang w:val="en-US"/>
          </w:rPr>
          <w:t>2</w:t>
        </w:r>
      </w:ins>
      <w:del w:id="546" w:author="Huawei122" w:date="2025-05-24T11:24:00Z">
        <w:r w:rsidRPr="000176B0" w:rsidDel="00C07B1A">
          <w:rPr>
            <w:lang w:val="en-US"/>
          </w:rPr>
          <w:delText>4</w:delText>
        </w:r>
      </w:del>
      <w:r w:rsidRPr="000176B0">
        <w:rPr>
          <w:lang w:val="en-US"/>
        </w:rPr>
        <w:t>.</w:t>
      </w:r>
      <w:r>
        <w:rPr>
          <w:lang w:val="en-US"/>
        </w:rPr>
        <w:t>9</w:t>
      </w:r>
      <w:r w:rsidRPr="000176B0">
        <w:rPr>
          <w:lang w:val="en-US"/>
        </w:rPr>
        <w:tab/>
      </w:r>
      <w:r>
        <w:rPr>
          <w:lang w:val="en-US"/>
        </w:rPr>
        <w:t>MIKEY-SAKKE</w:t>
      </w:r>
      <w:bookmarkEnd w:id="543"/>
      <w:bookmarkEnd w:id="544"/>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2B459BD5" w:rsidR="00042DC0" w:rsidRPr="00042DC0" w:rsidRDefault="00042DC0" w:rsidP="004B6AB6">
      <w:pPr>
        <w:pStyle w:val="B1"/>
        <w:numPr>
          <w:ilvl w:val="0"/>
          <w:numId w:val="15"/>
        </w:numPr>
      </w:pPr>
      <w:r w:rsidRPr="00042DC0">
        <w:t>Group Master Keys (GMKs) from a Group Management Server to a Group Management Client on a MC UE (see Annex E clause E.2 TS 33.180</w:t>
      </w:r>
      <w:r>
        <w:t xml:space="preserve"> </w:t>
      </w:r>
      <w:r w:rsidRPr="00042DC0">
        <w:t>[</w:t>
      </w:r>
      <w:r>
        <w:t>13</w:t>
      </w:r>
      <w:r w:rsidRPr="00042DC0">
        <w:t>])</w:t>
      </w:r>
    </w:p>
    <w:p w14:paraId="40FA025A" w14:textId="776462F9" w:rsidR="00042DC0" w:rsidRPr="00A46D16" w:rsidRDefault="00042DC0" w:rsidP="004B6AB6">
      <w:pPr>
        <w:pStyle w:val="B1"/>
        <w:numPr>
          <w:ilvl w:val="0"/>
          <w:numId w:val="15"/>
        </w:numPr>
      </w:pPr>
      <w:r w:rsidRPr="00A46D16">
        <w:t xml:space="preserve">Private Call Keys (PCKs) between MC UEs </w:t>
      </w:r>
      <w:r w:rsidRPr="00A46D16">
        <w:rPr>
          <w:lang w:val="en-US"/>
        </w:rPr>
        <w:t xml:space="preserve">(see Annex E clause </w:t>
      </w:r>
      <w:r w:rsidRPr="00A46D16">
        <w:t>E.3 TS 33.180</w:t>
      </w:r>
      <w:r>
        <w:t xml:space="preserve"> </w:t>
      </w:r>
      <w:r w:rsidRPr="00A46D16">
        <w:t>[</w:t>
      </w:r>
      <w:r>
        <w:t>13</w:t>
      </w:r>
      <w:r w:rsidRPr="00A46D16">
        <w:t>])</w:t>
      </w:r>
    </w:p>
    <w:p w14:paraId="52390140" w14:textId="25C7F012" w:rsidR="00042DC0" w:rsidRPr="00A46D16" w:rsidRDefault="00042DC0" w:rsidP="004B6AB6">
      <w:pPr>
        <w:pStyle w:val="B1"/>
        <w:numPr>
          <w:ilvl w:val="0"/>
          <w:numId w:val="15"/>
        </w:numPr>
      </w:pPr>
      <w:r w:rsidRPr="00A46D16">
        <w:t xml:space="preserve">Client-Server keys (CSKs) between MCX Server and MC client </w:t>
      </w:r>
      <w:r w:rsidRPr="00A46D16">
        <w:rPr>
          <w:lang w:val="en-US"/>
        </w:rPr>
        <w:t xml:space="preserve">(see Annex E clause </w:t>
      </w:r>
      <w:r w:rsidRPr="00A46D16">
        <w:t>E.3 TS 33.180</w:t>
      </w:r>
      <w:r>
        <w:t xml:space="preserve"> </w:t>
      </w:r>
      <w:r w:rsidRPr="00A46D16">
        <w:t>[</w:t>
      </w:r>
      <w:r>
        <w:t>13</w:t>
      </w:r>
      <w:r w:rsidRPr="00A46D16">
        <w:t>])</w:t>
      </w:r>
    </w:p>
    <w:p w14:paraId="6FF1C3D2" w14:textId="1DBD98ED" w:rsidR="00042DC0" w:rsidRPr="00A46D16" w:rsidRDefault="00042DC0" w:rsidP="004B6AB6">
      <w:pPr>
        <w:pStyle w:val="B1"/>
        <w:numPr>
          <w:ilvl w:val="0"/>
          <w:numId w:val="15"/>
        </w:numPr>
      </w:pPr>
      <w:r w:rsidRPr="00A46D16">
        <w:t xml:space="preserve">Multicast Signalling Keys (MuSiK) from MCX Servers to MC clients </w:t>
      </w:r>
      <w:r w:rsidRPr="00A46D16">
        <w:rPr>
          <w:lang w:val="en-US"/>
        </w:rPr>
        <w:t xml:space="preserve">(see Annex E clause </w:t>
      </w:r>
      <w:r w:rsidRPr="00A46D16">
        <w:t>E.3 TS 33.180</w:t>
      </w:r>
      <w:r>
        <w:t xml:space="preserve"> </w:t>
      </w:r>
      <w:r w:rsidRPr="00A46D16">
        <w:t>[</w:t>
      </w:r>
      <w:r>
        <w:t>13</w:t>
      </w:r>
      <w:r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1624812" w:rsidR="00042DC0" w:rsidRDefault="00042DC0" w:rsidP="00042DC0">
      <w:pPr>
        <w:pStyle w:val="Heading3"/>
        <w:rPr>
          <w:lang w:val="en-US"/>
        </w:rPr>
      </w:pPr>
      <w:bookmarkStart w:id="547" w:name="_Toc195321931"/>
      <w:bookmarkStart w:id="548" w:name="_Toc199067389"/>
      <w:r w:rsidRPr="000176B0">
        <w:rPr>
          <w:lang w:val="en-US"/>
        </w:rPr>
        <w:t>4.</w:t>
      </w:r>
      <w:ins w:id="549" w:author="Huawei122" w:date="2025-05-24T11:24:00Z">
        <w:r w:rsidR="00C07B1A">
          <w:rPr>
            <w:lang w:val="en-US"/>
          </w:rPr>
          <w:t>2</w:t>
        </w:r>
      </w:ins>
      <w:del w:id="550" w:author="Huawei122" w:date="2025-05-24T11:24:00Z">
        <w:r w:rsidRPr="000176B0" w:rsidDel="00C07B1A">
          <w:rPr>
            <w:lang w:val="en-US"/>
          </w:rPr>
          <w:delText>4</w:delText>
        </w:r>
      </w:del>
      <w:r w:rsidRPr="000176B0">
        <w:rPr>
          <w:lang w:val="en-US"/>
        </w:rPr>
        <w:t>.</w:t>
      </w:r>
      <w:r>
        <w:rPr>
          <w:lang w:val="en-US"/>
        </w:rPr>
        <w:t>10</w:t>
      </w:r>
      <w:r w:rsidRPr="000176B0">
        <w:rPr>
          <w:lang w:val="en-US"/>
        </w:rPr>
        <w:tab/>
      </w:r>
      <w:r>
        <w:rPr>
          <w:lang w:val="en-US"/>
        </w:rPr>
        <w:t>IKEv2</w:t>
      </w:r>
      <w:bookmarkEnd w:id="547"/>
      <w:bookmarkEnd w:id="548"/>
    </w:p>
    <w:p w14:paraId="3FC3F58B" w14:textId="194CF5AB" w:rsidR="00042DC0" w:rsidRPr="00C164DC" w:rsidRDefault="00042DC0" w:rsidP="00042DC0">
      <w:r w:rsidRPr="002F3B28">
        <w:t xml:space="preserve">IKEv2 protocol is </w:t>
      </w:r>
      <w:ins w:id="551" w:author="Huawei122" w:date="2025-05-24T11:17:00Z">
        <w:r w:rsidR="00F85EAA">
          <w:t>specified in IETF RFC 7296 [23]</w:t>
        </w:r>
        <w:del w:id="552" w:author="Zander" w:date="2025-04-29T10:21:00Z">
          <w:r w:rsidR="00F85EAA" w:rsidRPr="002F3B28" w:rsidDel="0059568E">
            <w:delText xml:space="preserve"> </w:delText>
          </w:r>
        </w:del>
      </w:ins>
      <w:del w:id="553" w:author="Huawei122" w:date="2025-05-24T11:17:00Z">
        <w:r w:rsidRPr="002F3B28" w:rsidDel="00F85EAA">
          <w:delText xml:space="preserve">used </w:delText>
        </w:r>
      </w:del>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ins w:id="554" w:author="Huawei122" w:date="2025-05-24T11:26:00Z">
        <w:r w:rsidR="00C07B1A">
          <w:t>2</w:t>
        </w:r>
      </w:ins>
      <w:del w:id="555" w:author="Huawei122" w:date="2025-05-24T11:26:00Z">
        <w:r w:rsidRPr="004B6AB6" w:rsidDel="00C07B1A">
          <w:delText>4</w:delText>
        </w:r>
      </w:del>
      <w:r w:rsidRPr="004B6AB6">
        <w:t>.</w:t>
      </w:r>
      <w:r w:rsidR="009A001D" w:rsidRPr="004B6AB6">
        <w:t>15</w:t>
      </w:r>
      <w:r w:rsidRPr="004B6AB6">
        <w:t>.</w:t>
      </w:r>
    </w:p>
    <w:p w14:paraId="5BAFB614" w14:textId="77777777" w:rsidR="00042DC0" w:rsidRDefault="00042DC0" w:rsidP="00042DC0">
      <w:r>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lastRenderedPageBreak/>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3FE3229" w:rsidR="00042DC0" w:rsidRDefault="00042DC0" w:rsidP="00042DC0">
      <w:pPr>
        <w:pStyle w:val="Heading3"/>
        <w:rPr>
          <w:lang w:val="en-US"/>
        </w:rPr>
      </w:pPr>
      <w:bookmarkStart w:id="556" w:name="_Toc195321932"/>
      <w:bookmarkStart w:id="557" w:name="_Toc199067390"/>
      <w:r w:rsidRPr="000176B0">
        <w:rPr>
          <w:lang w:val="en-US"/>
        </w:rPr>
        <w:t>4.</w:t>
      </w:r>
      <w:ins w:id="558" w:author="Huawei122" w:date="2025-05-24T11:24:00Z">
        <w:r w:rsidR="00C07B1A">
          <w:rPr>
            <w:lang w:val="en-US"/>
          </w:rPr>
          <w:t>2</w:t>
        </w:r>
      </w:ins>
      <w:del w:id="559" w:author="Huawei122" w:date="2025-05-24T11:24:00Z">
        <w:r w:rsidRPr="000176B0" w:rsidDel="00C07B1A">
          <w:rPr>
            <w:lang w:val="en-US"/>
          </w:rPr>
          <w:delText>4</w:delText>
        </w:r>
      </w:del>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556"/>
      <w:bookmarkEnd w:id="557"/>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560" w:name="_Hlk195314712"/>
      <w:r w:rsidR="008C7E9D">
        <w:t> </w:t>
      </w:r>
      <w:bookmarkEnd w:id="560"/>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433ABA8A" w:rsidR="008C7E9D" w:rsidRDefault="008C7E9D" w:rsidP="008C7E9D">
      <w:pPr>
        <w:pStyle w:val="Heading3"/>
        <w:rPr>
          <w:lang w:val="en-US"/>
        </w:rPr>
      </w:pPr>
      <w:bookmarkStart w:id="561" w:name="_Toc195321933"/>
      <w:bookmarkStart w:id="562" w:name="_Toc199067391"/>
      <w:r w:rsidRPr="000176B0">
        <w:rPr>
          <w:lang w:val="en-US"/>
        </w:rPr>
        <w:t>4.</w:t>
      </w:r>
      <w:ins w:id="563" w:author="Huawei122" w:date="2025-05-24T11:24:00Z">
        <w:r w:rsidR="00C07B1A">
          <w:rPr>
            <w:lang w:val="en-US"/>
          </w:rPr>
          <w:t>2</w:t>
        </w:r>
      </w:ins>
      <w:del w:id="564" w:author="Huawei122" w:date="2025-05-24T11:24:00Z">
        <w:r w:rsidRPr="000176B0" w:rsidDel="00C07B1A">
          <w:rPr>
            <w:lang w:val="en-US"/>
          </w:rPr>
          <w:delText>4</w:delText>
        </w:r>
      </w:del>
      <w:r w:rsidRPr="000176B0">
        <w:rPr>
          <w:lang w:val="en-US"/>
        </w:rPr>
        <w:t>.</w:t>
      </w:r>
      <w:r>
        <w:rPr>
          <w:lang w:val="en-US"/>
        </w:rPr>
        <w:t>12</w:t>
      </w:r>
      <w:r w:rsidRPr="000176B0">
        <w:rPr>
          <w:lang w:val="en-US"/>
        </w:rPr>
        <w:tab/>
      </w:r>
      <w:r>
        <w:rPr>
          <w:lang w:val="en-US"/>
        </w:rPr>
        <w:t xml:space="preserve">NAS </w:t>
      </w:r>
      <w:r w:rsidRPr="0046036F">
        <w:rPr>
          <w:lang w:val="en-US"/>
        </w:rPr>
        <w:t>security</w:t>
      </w:r>
      <w:bookmarkEnd w:id="561"/>
      <w:bookmarkEnd w:id="562"/>
    </w:p>
    <w:p w14:paraId="213D183B" w14:textId="77777777"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Pr>
          <w:lang w:val="en-US"/>
        </w:rPr>
        <w:t xml:space="preserve">is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06954666" w:rsidR="008C7E9D" w:rsidRDefault="008C7E9D" w:rsidP="008C7E9D">
      <w:pPr>
        <w:pStyle w:val="B1"/>
        <w:numPr>
          <w:ilvl w:val="0"/>
          <w:numId w:val="18"/>
        </w:numPr>
      </w:pPr>
      <w:r>
        <w:rPr>
          <w:lang w:val="en-US"/>
        </w:rPr>
        <w:t>NAS</w:t>
      </w:r>
      <w:r w:rsidRPr="00AB06B3">
        <w:rPr>
          <w:lang w:val="en-US"/>
        </w:rPr>
        <w:t xml:space="preserve"> </w:t>
      </w:r>
      <w:r>
        <w:rPr>
          <w:lang w:val="en-US"/>
        </w:rPr>
        <w:t xml:space="preserve">signaling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4.3 and 6.4.4</w:t>
      </w:r>
      <w:r w:rsidRPr="00AB06B3">
        <w:rPr>
          <w:lang w:val="en-US"/>
        </w:rPr>
        <w:t xml:space="preserve"> of TS</w:t>
      </w:r>
      <w:r>
        <w:t> </w:t>
      </w:r>
      <w:r w:rsidRPr="00AB06B3">
        <w:rPr>
          <w:lang w:val="en-US"/>
        </w:rPr>
        <w:t>33.501 [4])</w:t>
      </w:r>
      <w:r>
        <w:rPr>
          <w:lang w:val="en-US"/>
        </w:rPr>
        <w:t>.</w:t>
      </w:r>
      <w:r w:rsidRPr="006C00ED">
        <w:t xml:space="preserve"> </w:t>
      </w:r>
    </w:p>
    <w:p w14:paraId="44FB8F08" w14:textId="77777777" w:rsidR="008C7E9D" w:rsidRDefault="008C7E9D" w:rsidP="008C7E9D">
      <w:pPr>
        <w:pStyle w:val="B1"/>
        <w:numPr>
          <w:ilvl w:val="0"/>
          <w:numId w:val="18"/>
        </w:numPr>
        <w:rPr>
          <w:lang w:val="en-US"/>
        </w:rPr>
      </w:pPr>
      <w:r>
        <w:rPr>
          <w:lang w:val="en-US"/>
        </w:rPr>
        <w:t>U</w:t>
      </w:r>
      <w:r w:rsidRPr="00AB06B3">
        <w:rPr>
          <w:lang w:val="en-US"/>
        </w:rPr>
        <w:t xml:space="preserve">ser plane data </w:t>
      </w:r>
      <w:r>
        <w:rPr>
          <w:lang w:val="en-US"/>
        </w:rPr>
        <w:t xml:space="preserve">(SMS over NAS)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4.7</w:t>
      </w:r>
      <w:r w:rsidRPr="00AB06B3">
        <w:rPr>
          <w:lang w:val="en-US"/>
        </w:rPr>
        <w:t xml:space="preserve"> </w:t>
      </w:r>
      <w:r>
        <w:rPr>
          <w:lang w:val="en-US"/>
        </w:rPr>
        <w:t xml:space="preserve">and 6.16 </w:t>
      </w:r>
      <w:r w:rsidRPr="00AB06B3">
        <w:rPr>
          <w:lang w:val="en-US"/>
        </w:rPr>
        <w:t>of TS 33.501 [4])</w:t>
      </w:r>
      <w:r>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7C2CEC56" w:rsidR="00213A6E" w:rsidRDefault="00213A6E" w:rsidP="00213A6E">
      <w:pPr>
        <w:pStyle w:val="Heading3"/>
        <w:rPr>
          <w:lang w:val="en-US"/>
        </w:rPr>
      </w:pPr>
      <w:bookmarkStart w:id="565" w:name="_Toc195321934"/>
      <w:bookmarkStart w:id="566" w:name="_Toc199067392"/>
      <w:r w:rsidRPr="000176B0">
        <w:rPr>
          <w:lang w:val="en-US"/>
        </w:rPr>
        <w:t>4.</w:t>
      </w:r>
      <w:ins w:id="567" w:author="Huawei122" w:date="2025-05-24T11:24:00Z">
        <w:r w:rsidR="00C07B1A">
          <w:rPr>
            <w:lang w:val="en-US"/>
          </w:rPr>
          <w:t>2</w:t>
        </w:r>
      </w:ins>
      <w:del w:id="568" w:author="Huawei122" w:date="2025-05-24T11:24:00Z">
        <w:r w:rsidRPr="000176B0" w:rsidDel="00C07B1A">
          <w:rPr>
            <w:lang w:val="en-US"/>
          </w:rPr>
          <w:delText>4</w:delText>
        </w:r>
      </w:del>
      <w:r w:rsidRPr="000176B0">
        <w:rPr>
          <w:lang w:val="en-US"/>
        </w:rPr>
        <w:t>.</w:t>
      </w:r>
      <w:r>
        <w:rPr>
          <w:lang w:val="en-US"/>
        </w:rPr>
        <w:t>13</w:t>
      </w:r>
      <w:r w:rsidRPr="000176B0">
        <w:rPr>
          <w:lang w:val="en-US"/>
        </w:rPr>
        <w:tab/>
      </w:r>
      <w:r>
        <w:rPr>
          <w:lang w:val="en-US"/>
        </w:rPr>
        <w:t>EAP-AKA’</w:t>
      </w:r>
      <w:bookmarkEnd w:id="565"/>
      <w:bookmarkEnd w:id="566"/>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The long term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6CF8D875" w:rsidR="0016735A" w:rsidRDefault="0016735A" w:rsidP="0016735A">
      <w:pPr>
        <w:pStyle w:val="Heading3"/>
        <w:rPr>
          <w:lang w:val="en-US"/>
        </w:rPr>
      </w:pPr>
      <w:bookmarkStart w:id="569" w:name="_Toc195321935"/>
      <w:bookmarkStart w:id="570" w:name="_Toc199067393"/>
      <w:r w:rsidRPr="000176B0">
        <w:rPr>
          <w:lang w:val="en-US"/>
        </w:rPr>
        <w:lastRenderedPageBreak/>
        <w:t>4.</w:t>
      </w:r>
      <w:ins w:id="571" w:author="Huawei122" w:date="2025-05-24T11:24:00Z">
        <w:r w:rsidR="00C07B1A">
          <w:rPr>
            <w:lang w:val="en-US"/>
          </w:rPr>
          <w:t>2</w:t>
        </w:r>
      </w:ins>
      <w:del w:id="572" w:author="Huawei122" w:date="2025-05-24T11:24:00Z">
        <w:r w:rsidRPr="000176B0" w:rsidDel="00C07B1A">
          <w:rPr>
            <w:lang w:val="en-US"/>
          </w:rPr>
          <w:delText>4</w:delText>
        </w:r>
      </w:del>
      <w:r w:rsidRPr="000176B0">
        <w:rPr>
          <w:lang w:val="en-US"/>
        </w:rPr>
        <w:t>.</w:t>
      </w:r>
      <w:r>
        <w:rPr>
          <w:lang w:val="en-US"/>
        </w:rPr>
        <w:t>1</w:t>
      </w:r>
      <w:r w:rsidR="00B3038D">
        <w:rPr>
          <w:lang w:val="en-US"/>
        </w:rPr>
        <w:t>4</w:t>
      </w:r>
      <w:r w:rsidRPr="000176B0">
        <w:rPr>
          <w:lang w:val="en-US"/>
        </w:rPr>
        <w:tab/>
      </w:r>
      <w:r w:rsidRPr="00CF6513">
        <w:rPr>
          <w:lang w:val="en-US"/>
        </w:rPr>
        <w:t>5G-AKA</w:t>
      </w:r>
      <w:bookmarkEnd w:id="569"/>
      <w:bookmarkEnd w:id="570"/>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The long term key K and the SUPI are preconfigured in the USIM (in the UE) and in the UDM/ARPF.</w:t>
      </w:r>
    </w:p>
    <w:p w14:paraId="0D5F7DD8" w14:textId="14F17158" w:rsidR="0016735A" w:rsidRDefault="00D429EE">
      <w:pPr>
        <w:pStyle w:val="B1"/>
        <w:rPr>
          <w:lang w:val="en-US"/>
        </w:rPr>
        <w:pPrChange w:id="573" w:author="Huawei" w:date="2025-05-25T11:42:00Z">
          <w:pPr/>
        </w:pPrChange>
      </w:pPr>
      <w:ins w:id="574" w:author="Huawei" w:date="2025-05-25T11:41:00Z">
        <w:r>
          <w:rPr>
            <w:lang w:val="en-US"/>
          </w:rPr>
          <w:t xml:space="preserve">- </w:t>
        </w:r>
      </w:ins>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pPr>
        <w:pStyle w:val="B1"/>
        <w:rPr>
          <w:lang w:val="en-US"/>
        </w:rPr>
        <w:pPrChange w:id="575" w:author="Huawei" w:date="2025-05-25T11:42:00Z">
          <w:pPr/>
        </w:pPrChange>
      </w:pPr>
      <w:ins w:id="576" w:author="Huawei" w:date="2025-05-25T11:40:00Z">
        <w:r>
          <w:rPr>
            <w:lang w:val="en-US"/>
          </w:rPr>
          <w:t>-</w:t>
        </w:r>
      </w:ins>
      <w:ins w:id="577" w:author="Huawei" w:date="2025-05-25T11:41:00Z">
        <w:r w:rsidR="00C24283">
          <w:rPr>
            <w:lang w:val="en-US"/>
          </w:rPr>
          <w:t xml:space="preserve"> </w:t>
        </w:r>
      </w:ins>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5C6BC96F" w:rsidR="00E728F1" w:rsidRDefault="00E728F1" w:rsidP="00E728F1">
      <w:pPr>
        <w:pStyle w:val="Heading3"/>
        <w:rPr>
          <w:lang w:val="en-US"/>
        </w:rPr>
      </w:pPr>
      <w:bookmarkStart w:id="578" w:name="_Toc195321936"/>
      <w:bookmarkStart w:id="579" w:name="_Toc199067394"/>
      <w:r w:rsidRPr="000176B0">
        <w:rPr>
          <w:lang w:val="en-US"/>
        </w:rPr>
        <w:t>4.</w:t>
      </w:r>
      <w:ins w:id="580" w:author="Huawei122" w:date="2025-05-24T11:24:00Z">
        <w:r w:rsidR="00C07B1A">
          <w:rPr>
            <w:lang w:val="en-US"/>
          </w:rPr>
          <w:t>2</w:t>
        </w:r>
      </w:ins>
      <w:del w:id="581" w:author="Huawei122" w:date="2025-05-24T11:24:00Z">
        <w:r w:rsidRPr="000176B0" w:rsidDel="00C07B1A">
          <w:rPr>
            <w:lang w:val="en-US"/>
          </w:rPr>
          <w:delText>4</w:delText>
        </w:r>
      </w:del>
      <w:r w:rsidRPr="000176B0">
        <w:rPr>
          <w:lang w:val="en-US"/>
        </w:rPr>
        <w:t>.</w:t>
      </w:r>
      <w:r>
        <w:rPr>
          <w:lang w:val="en-US"/>
        </w:rPr>
        <w:t>15</w:t>
      </w:r>
      <w:r w:rsidRPr="000176B0">
        <w:rPr>
          <w:lang w:val="en-US"/>
        </w:rPr>
        <w:tab/>
      </w:r>
      <w:r>
        <w:rPr>
          <w:lang w:val="en-US"/>
        </w:rPr>
        <w:t>IPsec ESP</w:t>
      </w:r>
      <w:bookmarkEnd w:id="578"/>
      <w:bookmarkEnd w:id="579"/>
    </w:p>
    <w:p w14:paraId="05F3DC75" w14:textId="45750052" w:rsidR="00F46ED6" w:rsidRDefault="00F46ED6" w:rsidP="00F46ED6">
      <w:pPr>
        <w:rPr>
          <w:lang w:val="en-US"/>
        </w:rPr>
      </w:pPr>
      <w:r>
        <w:t xml:space="preserve">IPsec ESP </w:t>
      </w:r>
      <w:ins w:id="582" w:author="Huawei122" w:date="2025-05-24T11:18:00Z">
        <w:r w:rsidR="00686203">
          <w:t>specified in IETF RFC 4303 [</w:t>
        </w:r>
      </w:ins>
      <w:ins w:id="583" w:author="Huawei122" w:date="2025-05-24T11:19:00Z">
        <w:r w:rsidR="00686203">
          <w:t>24</w:t>
        </w:r>
      </w:ins>
      <w:ins w:id="584" w:author="Huawei122" w:date="2025-05-24T11:18:00Z">
        <w:r w:rsidR="00686203">
          <w:t>], RFC 8221 [</w:t>
        </w:r>
      </w:ins>
      <w:ins w:id="585" w:author="Huawei122" w:date="2025-05-24T11:19:00Z">
        <w:r w:rsidR="00686203">
          <w:t>25</w:t>
        </w:r>
      </w:ins>
      <w:ins w:id="586" w:author="Huawei122" w:date="2025-05-24T11:18:00Z">
        <w:r w:rsidR="00686203">
          <w:t>], RFC 8750 [</w:t>
        </w:r>
      </w:ins>
      <w:ins w:id="587" w:author="Huawei122" w:date="2025-05-24T11:19:00Z">
        <w:r w:rsidR="00686203">
          <w:t>26</w:t>
        </w:r>
      </w:ins>
      <w:ins w:id="588" w:author="Huawei122" w:date="2025-05-24T11:18:00Z">
        <w:r w:rsidR="00686203">
          <w:t xml:space="preserve">] </w:t>
        </w:r>
      </w:ins>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88F5F46"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del w:id="589" w:author="Huawei122" w:date="2025-05-24T11:25:00Z">
        <w:r w:rsidDel="00C07B1A">
          <w:rPr>
            <w:lang w:val="en-US"/>
          </w:rPr>
          <w:delText>4</w:delText>
        </w:r>
      </w:del>
      <w:ins w:id="590" w:author="Huawei122" w:date="2025-05-24T11:25:00Z">
        <w:r w:rsidR="00C07B1A">
          <w:rPr>
            <w:lang w:val="en-US"/>
          </w:rPr>
          <w:t>2</w:t>
        </w:r>
      </w:ins>
      <w:r>
        <w:rPr>
          <w:lang w:val="en-US"/>
        </w:rPr>
        <w:t>.</w:t>
      </w:r>
      <w:r w:rsidR="009A001D">
        <w:rPr>
          <w:lang w:val="en-US"/>
        </w:rPr>
        <w:t>10</w:t>
      </w:r>
      <w:r>
        <w:rPr>
          <w:lang w:val="en-US"/>
        </w:rPr>
        <w:t>.</w:t>
      </w:r>
    </w:p>
    <w:p w14:paraId="2BF11F0E" w14:textId="413CD65E" w:rsidR="00DD73B6" w:rsidRDefault="00DD73B6" w:rsidP="00DD73B6">
      <w:pPr>
        <w:pStyle w:val="Heading3"/>
        <w:rPr>
          <w:lang w:val="en-US"/>
        </w:rPr>
      </w:pPr>
      <w:bookmarkStart w:id="591" w:name="_Toc195321937"/>
      <w:bookmarkStart w:id="592" w:name="_Toc199067395"/>
      <w:r w:rsidRPr="000176B0">
        <w:rPr>
          <w:lang w:val="en-US"/>
        </w:rPr>
        <w:t>4.</w:t>
      </w:r>
      <w:ins w:id="593" w:author="Huawei122" w:date="2025-05-24T11:24:00Z">
        <w:r w:rsidR="00C07B1A">
          <w:rPr>
            <w:lang w:val="en-US"/>
          </w:rPr>
          <w:t>2</w:t>
        </w:r>
      </w:ins>
      <w:del w:id="594" w:author="Huawei122" w:date="2025-05-24T11:24:00Z">
        <w:r w:rsidRPr="000176B0" w:rsidDel="00C07B1A">
          <w:rPr>
            <w:lang w:val="en-US"/>
          </w:rPr>
          <w:delText>4</w:delText>
        </w:r>
      </w:del>
      <w:r w:rsidRPr="000176B0">
        <w:rPr>
          <w:lang w:val="en-US"/>
        </w:rPr>
        <w:t>.</w:t>
      </w:r>
      <w:r>
        <w:rPr>
          <w:lang w:val="en-US"/>
        </w:rPr>
        <w:t>16</w:t>
      </w:r>
      <w:r w:rsidRPr="000176B0">
        <w:rPr>
          <w:lang w:val="en-US"/>
        </w:rPr>
        <w:tab/>
      </w:r>
      <w:r w:rsidR="00B62968">
        <w:rPr>
          <w:lang w:val="en-US"/>
        </w:rPr>
        <w:t>Key Derivation Function (KDF)</w:t>
      </w:r>
      <w:bookmarkEnd w:id="591"/>
      <w:bookmarkEnd w:id="592"/>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7C5C0B11" w:rsidR="00500B46" w:rsidRDefault="00500B46" w:rsidP="004B6AB6">
      <w:pPr>
        <w:pStyle w:val="B1"/>
        <w:numPr>
          <w:ilvl w:val="0"/>
          <w:numId w:val="18"/>
        </w:numPr>
        <w:rPr>
          <w:lang w:val="en-US"/>
        </w:rPr>
      </w:pPr>
      <w:r>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448B762D" w:rsidR="00C06A2B" w:rsidRDefault="00C06A2B" w:rsidP="00C06A2B">
      <w:pPr>
        <w:pStyle w:val="Heading3"/>
        <w:rPr>
          <w:lang w:val="en-US"/>
        </w:rPr>
      </w:pPr>
      <w:bookmarkStart w:id="595" w:name="_Toc195321938"/>
      <w:bookmarkStart w:id="596" w:name="_Toc199067396"/>
      <w:r w:rsidRPr="000176B0">
        <w:rPr>
          <w:lang w:val="en-US"/>
        </w:rPr>
        <w:lastRenderedPageBreak/>
        <w:t>4.</w:t>
      </w:r>
      <w:ins w:id="597" w:author="Huawei122" w:date="2025-05-24T11:24:00Z">
        <w:r w:rsidR="00C07B1A">
          <w:rPr>
            <w:lang w:val="en-US"/>
          </w:rPr>
          <w:t>2</w:t>
        </w:r>
      </w:ins>
      <w:del w:id="598" w:author="Huawei122" w:date="2025-05-24T11:24:00Z">
        <w:r w:rsidRPr="000176B0" w:rsidDel="00C07B1A">
          <w:rPr>
            <w:lang w:val="en-US"/>
          </w:rPr>
          <w:delText>4</w:delText>
        </w:r>
      </w:del>
      <w:r w:rsidRPr="000176B0">
        <w:rPr>
          <w:lang w:val="en-US"/>
        </w:rPr>
        <w:t>.</w:t>
      </w:r>
      <w:r>
        <w:rPr>
          <w:lang w:val="en-US"/>
        </w:rPr>
        <w:t>17</w:t>
      </w:r>
      <w:r w:rsidRPr="000176B0">
        <w:rPr>
          <w:lang w:val="en-US"/>
        </w:rPr>
        <w:tab/>
      </w:r>
      <w:r>
        <w:rPr>
          <w:lang w:val="en-US"/>
        </w:rPr>
        <w:t>JWE and JWS</w:t>
      </w:r>
      <w:bookmarkEnd w:id="595"/>
      <w:bookmarkEnd w:id="596"/>
    </w:p>
    <w:p w14:paraId="1260B2C2" w14:textId="15EA9016" w:rsidR="00C06A2B" w:rsidRDefault="00C06A2B" w:rsidP="00C06A2B">
      <w:pPr>
        <w:rPr>
          <w:lang w:val="en-US"/>
        </w:rPr>
      </w:pPr>
      <w:r>
        <w:rPr>
          <w:lang w:val="en-US"/>
        </w:rPr>
        <w:t xml:space="preserve">JSON Web Encryption (JWE) </w:t>
      </w:r>
      <w:ins w:id="599" w:author="Huawei122" w:date="2025-05-24T11:19:00Z">
        <w:r w:rsidR="00440695">
          <w:rPr>
            <w:lang w:val="en-US"/>
          </w:rPr>
          <w:t>specified in IETF RFC 7516 [</w:t>
        </w:r>
      </w:ins>
      <w:ins w:id="600" w:author="Huawei122" w:date="2025-05-24T11:20:00Z">
        <w:r w:rsidR="00440695">
          <w:rPr>
            <w:lang w:val="en-US"/>
          </w:rPr>
          <w:t>27</w:t>
        </w:r>
      </w:ins>
      <w:ins w:id="601" w:author="Huawei122" w:date="2025-05-24T11:19:00Z">
        <w:r w:rsidR="00440695">
          <w:rPr>
            <w:lang w:val="en-US"/>
          </w:rPr>
          <w:t xml:space="preserve">] </w:t>
        </w:r>
      </w:ins>
      <w:r>
        <w:rPr>
          <w:lang w:val="en-US"/>
        </w:rPr>
        <w:t xml:space="preserve">and/or JSON Web Signature (JWS) </w:t>
      </w:r>
      <w:ins w:id="602" w:author="Huawei122" w:date="2025-05-24T11:20:00Z">
        <w:r w:rsidR="00440695">
          <w:rPr>
            <w:lang w:val="en-US"/>
          </w:rPr>
          <w:t xml:space="preserve">specified in IETF RFC 7515 [28] </w:t>
        </w:r>
      </w:ins>
      <w:r>
        <w:rPr>
          <w:lang w:val="en-US"/>
        </w:rPr>
        <w:t>are used in 5G system in standalone mode to protect the following:</w:t>
      </w:r>
    </w:p>
    <w:p w14:paraId="22B67C78" w14:textId="321B45A9" w:rsidR="00C06A2B" w:rsidRDefault="00C06A2B" w:rsidP="004B6AB6">
      <w:pPr>
        <w:pStyle w:val="B1"/>
        <w:numPr>
          <w:ilvl w:val="0"/>
          <w:numId w:val="18"/>
        </w:numPr>
        <w:rPr>
          <w:lang w:val="en-US"/>
        </w:rPr>
      </w:pPr>
      <w:r>
        <w:rPr>
          <w:lang w:val="en-US"/>
        </w:rPr>
        <w:t>N32 interface (see clause 13.2 of TS 33.501 [</w:t>
      </w:r>
      <w:r w:rsidRPr="00782CD7">
        <w:rPr>
          <w:lang w:val="en-US"/>
        </w:rPr>
        <w:t>4</w:t>
      </w:r>
      <w:r>
        <w:rPr>
          <w:lang w:val="en-US"/>
        </w:rPr>
        <w:t>]).</w:t>
      </w:r>
    </w:p>
    <w:p w14:paraId="4DD1D6B8" w14:textId="7015E8A3" w:rsidR="00C06A2B" w:rsidRDefault="00C06A2B" w:rsidP="004B6AB6">
      <w:pPr>
        <w:pStyle w:val="B1"/>
        <w:numPr>
          <w:ilvl w:val="0"/>
          <w:numId w:val="18"/>
        </w:numPr>
        <w:rPr>
          <w:lang w:val="en-US"/>
        </w:rPr>
      </w:pPr>
      <w:r w:rsidRPr="00B97B43">
        <w:rPr>
          <w:lang w:val="en-US"/>
        </w:rPr>
        <w:t>NF service access</w:t>
      </w:r>
      <w:r>
        <w:rPr>
          <w:lang w:val="en-US"/>
        </w:rPr>
        <w:t xml:space="preserve"> (see clause 13.4 of TS 33.501 [</w:t>
      </w:r>
      <w:r w:rsidRPr="00782CD7">
        <w:rPr>
          <w:lang w:val="en-US"/>
        </w:rPr>
        <w:t>4</w:t>
      </w:r>
      <w:r>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pPr>
        <w:rPr>
          <w:ins w:id="603" w:author="Huawei" w:date="2025-05-25T11:02:00Z"/>
        </w:rPr>
      </w:pPr>
      <w:r>
        <w:t>JWE/JWS employ asymmetric cryptography for digital signature and key agreement.</w:t>
      </w:r>
    </w:p>
    <w:p w14:paraId="398A2C64" w14:textId="4DADB439" w:rsidR="0096114D" w:rsidRDefault="0096114D" w:rsidP="0096114D">
      <w:pPr>
        <w:pStyle w:val="Heading3"/>
        <w:rPr>
          <w:ins w:id="604" w:author="Huawei" w:date="2025-05-25T11:02:00Z"/>
          <w:lang w:val="en-US"/>
        </w:rPr>
      </w:pPr>
      <w:bookmarkStart w:id="605" w:name="_Toc199067397"/>
      <w:commentRangeStart w:id="606"/>
      <w:ins w:id="607" w:author="Huawei" w:date="2025-05-25T11:02:00Z">
        <w:r w:rsidRPr="0096114D">
          <w:rPr>
            <w:lang w:val="en-US"/>
          </w:rPr>
          <w:t>4.2.1</w:t>
        </w:r>
      </w:ins>
      <w:ins w:id="608" w:author="Huawei" w:date="2025-05-25T11:03:00Z">
        <w:r w:rsidRPr="0096114D">
          <w:rPr>
            <w:lang w:val="en-US"/>
          </w:rPr>
          <w:t>8</w:t>
        </w:r>
        <w:commentRangeEnd w:id="606"/>
        <w:r>
          <w:rPr>
            <w:rStyle w:val="CommentReference"/>
            <w:rFonts w:ascii="Times New Roman" w:hAnsi="Times New Roman"/>
          </w:rPr>
          <w:commentReference w:id="606"/>
        </w:r>
      </w:ins>
      <w:ins w:id="609" w:author="Huawei" w:date="2025-05-25T11:02:00Z">
        <w:r w:rsidRPr="000176B0">
          <w:rPr>
            <w:lang w:val="en-US"/>
          </w:rPr>
          <w:tab/>
        </w:r>
        <w:r>
          <w:rPr>
            <w:lang w:val="en-US"/>
          </w:rPr>
          <w:t>EAP-TTLS</w:t>
        </w:r>
        <w:bookmarkEnd w:id="605"/>
      </w:ins>
    </w:p>
    <w:p w14:paraId="04D5D41F" w14:textId="268FA7A8" w:rsidR="0096114D" w:rsidRPr="00C164DC" w:rsidRDefault="0096114D" w:rsidP="0096114D">
      <w:pPr>
        <w:rPr>
          <w:ins w:id="610" w:author="Huawei" w:date="2025-05-25T11:02:00Z"/>
        </w:rPr>
      </w:pPr>
      <w:ins w:id="611" w:author="Huawei" w:date="2025-05-25T11:02:00Z">
        <w:r>
          <w:t>EAP-TTLS</w:t>
        </w:r>
        <w:r w:rsidRPr="002F3B28">
          <w:t xml:space="preserve"> </w:t>
        </w:r>
        <w:r>
          <w:t>is an authentication protocol specified in RFC 5281 [</w:t>
        </w:r>
      </w:ins>
      <w:ins w:id="612" w:author="Huawei" w:date="2025-05-25T11:03:00Z">
        <w:r>
          <w:t>39</w:t>
        </w:r>
      </w:ins>
      <w:ins w:id="613" w:author="Huawei" w:date="2025-05-25T11:02:00Z">
        <w:r>
          <w:t>].</w:t>
        </w:r>
      </w:ins>
    </w:p>
    <w:p w14:paraId="1A3749EF" w14:textId="77777777" w:rsidR="0096114D" w:rsidRDefault="0096114D" w:rsidP="0096114D">
      <w:pPr>
        <w:rPr>
          <w:ins w:id="614" w:author="Huawei" w:date="2025-05-25T11:02:00Z"/>
          <w:lang w:val="en-US"/>
        </w:rPr>
      </w:pPr>
      <w:ins w:id="615" w:author="Huawei" w:date="2025-05-25T11:02:00Z">
        <w:r>
          <w:t>EAP-TTLS</w:t>
        </w:r>
        <w:r w:rsidRPr="00EB7135">
          <w:t xml:space="preserve"> is used in 5G system to </w:t>
        </w:r>
        <w:r>
          <w:t>provide security for the following:</w:t>
        </w:r>
      </w:ins>
    </w:p>
    <w:p w14:paraId="561C10CB" w14:textId="0CF06A92" w:rsidR="0096114D" w:rsidRDefault="0096114D" w:rsidP="00C52514">
      <w:pPr>
        <w:pStyle w:val="B1"/>
        <w:numPr>
          <w:ilvl w:val="0"/>
          <w:numId w:val="18"/>
        </w:numPr>
        <w:rPr>
          <w:ins w:id="616" w:author="Huawei" w:date="2025-05-25T11:02:00Z"/>
        </w:rPr>
      </w:pPr>
      <w:ins w:id="617" w:author="Huawei" w:date="2025-05-25T11:02:00Z">
        <w:r>
          <w:t xml:space="preserve">Security of UE onboarding in SNPNs </w:t>
        </w:r>
        <w:r>
          <w:rPr>
            <w:lang w:val="en-US"/>
          </w:rPr>
          <w:t>(</w:t>
        </w:r>
        <w:r w:rsidRPr="007777FE">
          <w:t xml:space="preserve">clause </w:t>
        </w:r>
        <w:r>
          <w:t>I.9</w:t>
        </w:r>
        <w:r w:rsidRPr="007777FE">
          <w:t xml:space="preserve"> of TS </w:t>
        </w:r>
        <w:r w:rsidRPr="000176B0">
          <w:t>33.501 [4])</w:t>
        </w:r>
      </w:ins>
    </w:p>
    <w:p w14:paraId="0DBD13B7" w14:textId="08BD21C1" w:rsidR="0096114D" w:rsidRDefault="0096114D" w:rsidP="00C52514">
      <w:pPr>
        <w:pStyle w:val="B1"/>
        <w:numPr>
          <w:ilvl w:val="0"/>
          <w:numId w:val="18"/>
        </w:numPr>
        <w:rPr>
          <w:ins w:id="618" w:author="Huawei" w:date="2025-05-25T11:02:00Z"/>
        </w:rPr>
      </w:pPr>
      <w:ins w:id="619" w:author="Huawei" w:date="2025-05-25T11:02:00Z">
        <w:r>
          <w:t>Primary authentication using</w:t>
        </w:r>
        <w:r w:rsidRPr="00502046">
          <w:t xml:space="preserve"> </w:t>
        </w:r>
        <w:r w:rsidRPr="00973C62">
          <w:t>EAP-TTLS in SNPNs</w:t>
        </w:r>
        <w:r>
          <w:t xml:space="preserve"> </w:t>
        </w:r>
        <w:r>
          <w:rPr>
            <w:lang w:val="en-US"/>
          </w:rPr>
          <w:t>(</w:t>
        </w:r>
        <w:r w:rsidRPr="007777FE">
          <w:t xml:space="preserve">clause </w:t>
        </w:r>
        <w:r>
          <w:t>U</w:t>
        </w:r>
        <w:r w:rsidRPr="007777FE">
          <w:t xml:space="preserve"> of TS </w:t>
        </w:r>
        <w:r w:rsidRPr="000176B0">
          <w:t>33.501 [4])</w:t>
        </w:r>
      </w:ins>
    </w:p>
    <w:p w14:paraId="29AA1066" w14:textId="29AC60C0" w:rsidR="0096114D" w:rsidRDefault="0096114D" w:rsidP="00C52514">
      <w:pPr>
        <w:pStyle w:val="B1"/>
        <w:numPr>
          <w:ilvl w:val="0"/>
          <w:numId w:val="18"/>
        </w:numPr>
        <w:rPr>
          <w:ins w:id="620" w:author="Huawei" w:date="2025-05-25T11:02:00Z"/>
        </w:rPr>
      </w:pPr>
      <w:ins w:id="621" w:author="Huawei" w:date="2025-05-25T11:02:00Z">
        <w:r>
          <w:rPr>
            <w:noProof/>
          </w:rPr>
          <w:t>Authentication of AUN3 devices using additional EAP methods (</w:t>
        </w:r>
        <w:r w:rsidRPr="007777FE">
          <w:t xml:space="preserve">clause </w:t>
        </w:r>
        <w:r>
          <w:t>Z.2</w:t>
        </w:r>
        <w:r w:rsidRPr="007777FE">
          <w:t xml:space="preserve"> of TS </w:t>
        </w:r>
        <w:r w:rsidRPr="000176B0">
          <w:t>33.501 [4]</w:t>
        </w:r>
        <w:r>
          <w:rPr>
            <w:noProof/>
          </w:rPr>
          <w:t>)</w:t>
        </w:r>
      </w:ins>
    </w:p>
    <w:p w14:paraId="7C43E661" w14:textId="77777777" w:rsidR="0096114D" w:rsidRDefault="0096114D" w:rsidP="0096114D">
      <w:pPr>
        <w:rPr>
          <w:ins w:id="622" w:author="Huawei" w:date="2025-05-25T11:02:00Z"/>
          <w:lang w:val="en-US"/>
        </w:rPr>
      </w:pPr>
      <w:ins w:id="623" w:author="Huawei" w:date="2025-05-25T11:02:00Z">
        <w:r>
          <w:rPr>
            <w:lang w:val="en-US"/>
          </w:rPr>
          <w:t>EAP-TTLS employs both asymmetric cryptography and symmetric cryptography for authentication and key agreement.</w:t>
        </w:r>
      </w:ins>
    </w:p>
    <w:p w14:paraId="53EA0276" w14:textId="4626E846" w:rsidR="0096114D" w:rsidRDefault="0096114D" w:rsidP="0096114D">
      <w:pPr>
        <w:rPr>
          <w:ins w:id="624" w:author="Huawei" w:date="2025-05-25T11:12:00Z"/>
          <w:lang w:val="en-US"/>
        </w:rPr>
      </w:pPr>
      <w:ins w:id="625" w:author="Huawei" w:date="2025-05-25T11:02:00Z">
        <w:r>
          <w:rPr>
            <w:lang w:val="en-US"/>
          </w:rPr>
          <w:t>EAP-TTLS employs hash function for session key derivation.</w:t>
        </w:r>
      </w:ins>
    </w:p>
    <w:p w14:paraId="1FC76BA1" w14:textId="2B24B564" w:rsidR="005A1104" w:rsidRDefault="005A1104" w:rsidP="005A1104">
      <w:pPr>
        <w:pStyle w:val="Heading3"/>
        <w:rPr>
          <w:ins w:id="626" w:author="Huawei" w:date="2025-05-25T11:12:00Z"/>
          <w:lang w:val="en-US"/>
        </w:rPr>
      </w:pPr>
      <w:bookmarkStart w:id="627" w:name="_Toc199067398"/>
      <w:ins w:id="628" w:author="Huawei" w:date="2025-05-25T11:12:00Z">
        <w:r w:rsidRPr="008A504D">
          <w:rPr>
            <w:lang w:val="en-US"/>
          </w:rPr>
          <w:t>4.</w:t>
        </w:r>
        <w:r>
          <w:rPr>
            <w:lang w:val="en-US"/>
          </w:rPr>
          <w:t>2</w:t>
        </w:r>
        <w:r w:rsidRPr="008A504D">
          <w:rPr>
            <w:lang w:val="en-US"/>
          </w:rPr>
          <w:t>.</w:t>
        </w:r>
        <w:r>
          <w:rPr>
            <w:lang w:val="en-US"/>
          </w:rPr>
          <w:t>19</w:t>
        </w:r>
        <w:r w:rsidRPr="005A1104">
          <w:rPr>
            <w:lang w:val="en-US"/>
          </w:rPr>
          <w:tab/>
        </w:r>
        <w:commentRangeStart w:id="629"/>
        <w:r w:rsidRPr="005A1104">
          <w:rPr>
            <w:lang w:val="en-US"/>
          </w:rPr>
          <w:t xml:space="preserve">OAuth </w:t>
        </w:r>
      </w:ins>
      <w:commentRangeEnd w:id="629"/>
      <w:ins w:id="630" w:author="Huawei" w:date="2025-05-25T11:15:00Z">
        <w:r w:rsidR="008A504D">
          <w:rPr>
            <w:rStyle w:val="CommentReference"/>
            <w:rFonts w:ascii="Times New Roman" w:hAnsi="Times New Roman"/>
          </w:rPr>
          <w:commentReference w:id="629"/>
        </w:r>
      </w:ins>
      <w:ins w:id="631" w:author="Huawei" w:date="2025-05-25T11:12:00Z">
        <w:r w:rsidRPr="005A1104">
          <w:rPr>
            <w:lang w:val="en-US"/>
          </w:rPr>
          <w:t>2.0</w:t>
        </w:r>
        <w:bookmarkEnd w:id="627"/>
      </w:ins>
    </w:p>
    <w:p w14:paraId="4078CACB" w14:textId="4DFB78A5" w:rsidR="005A1104" w:rsidRPr="00F827D6" w:rsidRDefault="005A1104" w:rsidP="005A1104">
      <w:pPr>
        <w:rPr>
          <w:ins w:id="632" w:author="Huawei" w:date="2025-05-25T11:12:00Z"/>
          <w:lang w:val="en-US"/>
        </w:rPr>
      </w:pPr>
      <w:ins w:id="633" w:author="Huawei" w:date="2025-05-25T11:12:00Z">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w:t>
        </w:r>
      </w:ins>
      <w:ins w:id="634" w:author="Huawei" w:date="2025-05-25T11:13:00Z">
        <w:r>
          <w:rPr>
            <w:lang w:eastAsia="zh-CN"/>
          </w:rPr>
          <w:t>42</w:t>
        </w:r>
      </w:ins>
      <w:ins w:id="635" w:author="Huawei" w:date="2025-05-25T11:12:00Z">
        <w:r>
          <w:rPr>
            <w:lang w:eastAsia="zh-CN"/>
          </w:rPr>
          <w:t>] respectively. The former requires TLS (see also in the clause 4.</w:t>
        </w:r>
        <w:del w:id="636" w:author="Huawei122" w:date="2025-05-30T09:23:00Z">
          <w:r w:rsidDel="00644E80">
            <w:rPr>
              <w:lang w:eastAsia="zh-CN"/>
            </w:rPr>
            <w:delText>4</w:delText>
          </w:r>
        </w:del>
      </w:ins>
      <w:ins w:id="637" w:author="Huawei122" w:date="2025-05-30T09:23:00Z">
        <w:r w:rsidR="00644E80">
          <w:rPr>
            <w:lang w:eastAsia="zh-CN"/>
          </w:rPr>
          <w:t>2</w:t>
        </w:r>
      </w:ins>
      <w:ins w:id="638" w:author="Huawei" w:date="2025-05-25T11:12:00Z">
        <w:r>
          <w:rPr>
            <w:lang w:eastAsia="zh-CN"/>
          </w:rPr>
          <w:t>.2) to secure transmission of token whereas the latter uses JSON Web Signature (JWS) (see also in the clause 4.</w:t>
        </w:r>
        <w:del w:id="639" w:author="Huawei122" w:date="2025-05-30T09:24:00Z">
          <w:r w:rsidDel="00644E80">
            <w:rPr>
              <w:lang w:eastAsia="zh-CN"/>
            </w:rPr>
            <w:delText>4</w:delText>
          </w:r>
        </w:del>
      </w:ins>
      <w:ins w:id="640" w:author="Huawei122" w:date="2025-05-30T09:24:00Z">
        <w:r w:rsidR="00644E80">
          <w:rPr>
            <w:lang w:eastAsia="zh-CN"/>
          </w:rPr>
          <w:t>2</w:t>
        </w:r>
      </w:ins>
      <w:ins w:id="641" w:author="Huawei" w:date="2025-05-25T11:12:00Z">
        <w:r>
          <w:rPr>
            <w:lang w:eastAsia="zh-CN"/>
          </w:rPr>
          <w:t>.17) for integrity protection of token.</w:t>
        </w:r>
      </w:ins>
    </w:p>
    <w:p w14:paraId="75089646" w14:textId="77777777" w:rsidR="005A1104" w:rsidRDefault="005A1104" w:rsidP="005A1104">
      <w:pPr>
        <w:rPr>
          <w:ins w:id="642" w:author="Huawei" w:date="2025-05-25T11:12:00Z"/>
          <w:lang w:val="en-US"/>
        </w:rPr>
      </w:pPr>
      <w:ins w:id="643" w:author="Huawei" w:date="2025-05-25T11:12:00Z">
        <w:r>
          <w:t xml:space="preserve">OAuth 2.0, using JWT bearer token, </w:t>
        </w:r>
        <w:r w:rsidRPr="00EB7135">
          <w:t xml:space="preserve">is used in 5G system to </w:t>
        </w:r>
        <w:r>
          <w:t>provide security for the following:</w:t>
        </w:r>
      </w:ins>
    </w:p>
    <w:p w14:paraId="6579F509" w14:textId="77777777" w:rsidR="005A1104" w:rsidRDefault="005A1104" w:rsidP="005A1104">
      <w:pPr>
        <w:pStyle w:val="B1"/>
        <w:numPr>
          <w:ilvl w:val="0"/>
          <w:numId w:val="18"/>
        </w:numPr>
        <w:rPr>
          <w:ins w:id="644" w:author="Huawei" w:date="2025-05-25T11:12:00Z"/>
          <w:lang w:val="en-US"/>
        </w:rPr>
      </w:pPr>
      <w:ins w:id="645" w:author="Huawei" w:date="2025-05-25T11:12:00Z">
        <w:r>
          <w:rPr>
            <w:rFonts w:hint="eastAsia"/>
            <w:noProof/>
          </w:rPr>
          <w:t>A</w:t>
        </w:r>
        <w:r w:rsidRPr="00CC1B86">
          <w:rPr>
            <w:noProof/>
          </w:rPr>
          <w:t xml:space="preserve">uthorization of </w:t>
        </w:r>
        <w:r>
          <w:t>Application Function</w:t>
        </w:r>
        <w:r w:rsidRPr="00BA7097">
          <w:rPr>
            <w:lang w:val="en-US"/>
          </w:rPr>
          <w:t xml:space="preserve"> (</w:t>
        </w:r>
        <w:r w:rsidRPr="007777FE">
          <w:t xml:space="preserve">clause </w:t>
        </w:r>
        <w:r>
          <w:t>12.4</w:t>
        </w:r>
        <w:r w:rsidRPr="007777FE">
          <w:t xml:space="preserve"> of TS </w:t>
        </w:r>
        <w:r w:rsidRPr="000176B0">
          <w:t>33.501 [4])</w:t>
        </w:r>
      </w:ins>
    </w:p>
    <w:p w14:paraId="12BA52FB" w14:textId="04314FC0" w:rsidR="005A1104" w:rsidRDefault="005A1104" w:rsidP="005A1104">
      <w:pPr>
        <w:pStyle w:val="B1"/>
        <w:numPr>
          <w:ilvl w:val="0"/>
          <w:numId w:val="18"/>
        </w:numPr>
        <w:rPr>
          <w:ins w:id="646" w:author="Huawei" w:date="2025-05-25T11:12:00Z"/>
          <w:lang w:val="en-US"/>
        </w:rPr>
      </w:pPr>
      <w:ins w:id="647" w:author="Huawei" w:date="2025-05-25T11:12:00Z">
        <w:r>
          <w:t xml:space="preserve">Authorization for the Service Based Interface </w:t>
        </w:r>
        <w:r w:rsidRPr="00BA7097">
          <w:rPr>
            <w:lang w:val="en-US"/>
          </w:rPr>
          <w:t>(</w:t>
        </w:r>
        <w:r w:rsidRPr="007777FE">
          <w:t>clause</w:t>
        </w:r>
        <w:r>
          <w:t>s</w:t>
        </w:r>
        <w:r w:rsidRPr="007777FE">
          <w:t xml:space="preserve"> </w:t>
        </w:r>
        <w:r>
          <w:t>13 and 14</w:t>
        </w:r>
        <w:r w:rsidRPr="007777FE">
          <w:t xml:space="preserve"> of TS </w:t>
        </w:r>
        <w:r w:rsidRPr="000176B0">
          <w:t>33.501 [4]</w:t>
        </w:r>
        <w:r>
          <w:t xml:space="preserve"> and clause 6.7 of TS 29.500 [</w:t>
        </w:r>
      </w:ins>
      <w:ins w:id="648" w:author="Huawei" w:date="2025-05-25T11:13:00Z">
        <w:r>
          <w:t>43</w:t>
        </w:r>
      </w:ins>
      <w:ins w:id="649" w:author="Huawei" w:date="2025-05-25T11:12:00Z">
        <w:r>
          <w:t>]</w:t>
        </w:r>
        <w:r w:rsidRPr="000176B0">
          <w:t>)</w:t>
        </w:r>
      </w:ins>
    </w:p>
    <w:p w14:paraId="110E3291" w14:textId="77777777" w:rsidR="005A1104" w:rsidRDefault="005A1104" w:rsidP="005A1104">
      <w:pPr>
        <w:pStyle w:val="B1"/>
        <w:numPr>
          <w:ilvl w:val="0"/>
          <w:numId w:val="18"/>
        </w:numPr>
        <w:rPr>
          <w:ins w:id="650" w:author="Huawei" w:date="2025-05-25T11:12:00Z"/>
          <w:lang w:val="en-US"/>
        </w:rPr>
      </w:pPr>
      <w:ins w:id="651" w:author="Huawei" w:date="2025-05-25T11:12:00Z">
        <w:r>
          <w:rPr>
            <w:noProof/>
          </w:rPr>
          <w:t xml:space="preserve">Authentication for </w:t>
        </w:r>
        <w:r>
          <w:rPr>
            <w:lang w:eastAsia="zh-CN"/>
          </w:rPr>
          <w:t>the m</w:t>
        </w:r>
        <w:r w:rsidRPr="00CF5E90">
          <w:rPr>
            <w:lang w:eastAsia="zh-CN"/>
          </w:rPr>
          <w:t xml:space="preserve">anagement </w:t>
        </w:r>
        <w:r>
          <w:rPr>
            <w:lang w:eastAsia="zh-CN"/>
          </w:rPr>
          <w:t>service</w:t>
        </w:r>
        <w:r w:rsidRPr="00CF5E90">
          <w:rPr>
            <w:lang w:eastAsia="zh-CN"/>
          </w:rPr>
          <w:t xml:space="preserve"> for network slices </w:t>
        </w:r>
        <w:r>
          <w:rPr>
            <w:noProof/>
          </w:rPr>
          <w:t>(</w:t>
        </w:r>
        <w:r w:rsidRPr="007777FE">
          <w:t xml:space="preserve">clause </w:t>
        </w:r>
        <w:r>
          <w:t>15</w:t>
        </w:r>
        <w:r w:rsidRPr="007777FE">
          <w:t xml:space="preserve"> of TS </w:t>
        </w:r>
        <w:r w:rsidRPr="000176B0">
          <w:t>33.501 [4]</w:t>
        </w:r>
        <w:r>
          <w:rPr>
            <w:noProof/>
          </w:rPr>
          <w:t>)</w:t>
        </w:r>
      </w:ins>
    </w:p>
    <w:p w14:paraId="68B68DCF" w14:textId="77777777" w:rsidR="005A1104" w:rsidRPr="00BA7097" w:rsidRDefault="005A1104" w:rsidP="005A1104">
      <w:pPr>
        <w:pStyle w:val="B1"/>
        <w:numPr>
          <w:ilvl w:val="0"/>
          <w:numId w:val="18"/>
        </w:numPr>
        <w:rPr>
          <w:ins w:id="652" w:author="Huawei" w:date="2025-05-25T11:12:00Z"/>
          <w:lang w:val="en-US"/>
        </w:rPr>
      </w:pPr>
      <w:ins w:id="653" w:author="Huawei" w:date="2025-05-25T11:12:00Z">
        <w:r w:rsidRPr="00DD411B">
          <w:t xml:space="preserve">Authorization of NF Service for </w:t>
        </w:r>
        <w:r>
          <w:rPr>
            <w:rFonts w:hint="eastAsia"/>
            <w:lang w:eastAsia="zh-CN"/>
          </w:rPr>
          <w:t>netw</w:t>
        </w:r>
        <w:r>
          <w:t>ork automation (clause X.2</w:t>
        </w:r>
        <w:r w:rsidRPr="007777FE">
          <w:t xml:space="preserve"> of TS </w:t>
        </w:r>
        <w:r w:rsidRPr="000176B0">
          <w:t>33.501 [4]</w:t>
        </w:r>
        <w:r>
          <w:rPr>
            <w:noProof/>
          </w:rPr>
          <w:t>)</w:t>
        </w:r>
      </w:ins>
    </w:p>
    <w:p w14:paraId="571FA9D3" w14:textId="53F920C1" w:rsidR="006C3A1A" w:rsidRPr="00C52514" w:rsidRDefault="005A1104" w:rsidP="00C52514">
      <w:pPr>
        <w:rPr>
          <w:ins w:id="654" w:author="Huawei" w:date="2025-05-25T11:52:00Z"/>
          <w:lang w:val="en-US"/>
        </w:rPr>
      </w:pPr>
      <w:ins w:id="655" w:author="Huawei" w:date="2025-05-25T11:12:00Z">
        <w:r w:rsidRPr="001C6C48">
          <w:rPr>
            <w:lang w:val="en-US"/>
          </w:rPr>
          <w:t>Cryptographic algorithms, features and usage types for TLS and JWT are described in clauses 4.</w:t>
        </w:r>
      </w:ins>
      <w:ins w:id="656" w:author="Huawei" w:date="2025-05-25T11:14:00Z">
        <w:r w:rsidR="001C6C48">
          <w:rPr>
            <w:lang w:val="en-US"/>
          </w:rPr>
          <w:t>2</w:t>
        </w:r>
      </w:ins>
      <w:ins w:id="657" w:author="Huawei" w:date="2025-05-25T11:12:00Z">
        <w:r w:rsidRPr="001C6C48">
          <w:rPr>
            <w:lang w:val="en-US"/>
          </w:rPr>
          <w:t>.2 and 4.</w:t>
        </w:r>
      </w:ins>
      <w:ins w:id="658" w:author="Huawei" w:date="2025-05-25T11:14:00Z">
        <w:r w:rsidR="001C6C48" w:rsidRPr="001C6C48">
          <w:rPr>
            <w:lang w:val="en-US"/>
          </w:rPr>
          <w:t>2</w:t>
        </w:r>
      </w:ins>
      <w:ins w:id="659" w:author="Huawei" w:date="2025-05-25T11:12:00Z">
        <w:r w:rsidRPr="001C6C48">
          <w:rPr>
            <w:lang w:val="en-US"/>
          </w:rPr>
          <w:t>.17 respectively.</w:t>
        </w:r>
        <w:r>
          <w:rPr>
            <w:lang w:val="en-US"/>
          </w:rPr>
          <w:t xml:space="preserve"> </w:t>
        </w:r>
      </w:ins>
    </w:p>
    <w:p w14:paraId="138B0B3D" w14:textId="77777777" w:rsidR="0096114D" w:rsidRPr="00E146C7" w:rsidDel="0062729B" w:rsidRDefault="0096114D" w:rsidP="00C06A2B">
      <w:pPr>
        <w:rPr>
          <w:del w:id="660" w:author="Huawei" w:date="2025-05-25T11:50:00Z"/>
          <w:lang w:val="en-US"/>
        </w:rPr>
      </w:pPr>
    </w:p>
    <w:p w14:paraId="522C3A57" w14:textId="77777777" w:rsidR="00A573DF" w:rsidRPr="00E146C7" w:rsidRDefault="00A573DF" w:rsidP="00A573DF">
      <w:pPr>
        <w:pStyle w:val="Heading2"/>
        <w:rPr>
          <w:ins w:id="661" w:author="Huawei122" w:date="2025-05-24T11:27:00Z"/>
          <w:lang w:val="en-US"/>
        </w:rPr>
      </w:pPr>
      <w:bookmarkStart w:id="662" w:name="_Toc199067399"/>
      <w:commentRangeStart w:id="663"/>
      <w:ins w:id="664" w:author="Huawei122" w:date="2025-05-24T11:27:00Z">
        <w:r>
          <w:rPr>
            <w:lang w:val="en-US"/>
          </w:rPr>
          <w:t xml:space="preserve">4.3 </w:t>
        </w:r>
      </w:ins>
      <w:commentRangeEnd w:id="663"/>
      <w:ins w:id="665" w:author="Huawei122" w:date="2025-05-24T11:29:00Z">
        <w:r w:rsidR="00EB0359">
          <w:rPr>
            <w:rStyle w:val="CommentReference"/>
            <w:rFonts w:ascii="Times New Roman" w:hAnsi="Times New Roman"/>
          </w:rPr>
          <w:commentReference w:id="663"/>
        </w:r>
      </w:ins>
      <w:ins w:id="666" w:author="Huawei122" w:date="2025-05-24T11:27:00Z">
        <w:r>
          <w:rPr>
            <w:lang w:val="en-US"/>
          </w:rPr>
          <w:tab/>
          <w:t>Summary Tables</w:t>
        </w:r>
        <w:bookmarkEnd w:id="662"/>
      </w:ins>
    </w:p>
    <w:p w14:paraId="2129A76C" w14:textId="77777777" w:rsidR="0016103C" w:rsidRDefault="0016103C" w:rsidP="0016103C">
      <w:pPr>
        <w:pStyle w:val="Heading3"/>
        <w:rPr>
          <w:ins w:id="667" w:author="Huawei122" w:date="2025-05-24T11:27:00Z"/>
        </w:rPr>
      </w:pPr>
      <w:bookmarkStart w:id="668" w:name="_Toc199067400"/>
      <w:ins w:id="669" w:author="Huawei122" w:date="2025-05-24T11:27:00Z">
        <w:r>
          <w:t>4.3.1</w:t>
        </w:r>
        <w:r>
          <w:tab/>
          <w:t>3GPP Symmetric Cryptographic Algorithms</w:t>
        </w:r>
        <w:bookmarkEnd w:id="668"/>
      </w:ins>
    </w:p>
    <w:p w14:paraId="3E3ED628" w14:textId="2E33FD5C" w:rsidR="0016103C" w:rsidRPr="00AB0F9B" w:rsidDel="00E9485F" w:rsidRDefault="0016103C" w:rsidP="0016103C">
      <w:pPr>
        <w:pStyle w:val="EditorsNote"/>
        <w:rPr>
          <w:ins w:id="670" w:author="Huawei122" w:date="2025-05-24T11:28:00Z"/>
          <w:del w:id="671" w:author="Huawei" w:date="2025-05-24T11:32:00Z"/>
        </w:rPr>
      </w:pPr>
      <w:commentRangeStart w:id="672"/>
      <w:ins w:id="673" w:author="Huawei122" w:date="2025-05-24T11:28:00Z">
        <w:del w:id="674" w:author="Huawei" w:date="2025-05-24T11:32:00Z">
          <w:r w:rsidDel="00E9485F">
            <w:delText xml:space="preserve">Editor’s </w:delText>
          </w:r>
        </w:del>
      </w:ins>
      <w:commentRangeEnd w:id="672"/>
      <w:r w:rsidR="00E9485F">
        <w:rPr>
          <w:rStyle w:val="CommentReference"/>
          <w:color w:val="auto"/>
        </w:rPr>
        <w:commentReference w:id="672"/>
      </w:r>
      <w:ins w:id="675" w:author="Huawei122" w:date="2025-05-24T11:28:00Z">
        <w:del w:id="676" w:author="Huawei" w:date="2025-05-24T11:32:00Z">
          <w:r w:rsidDel="00E9485F">
            <w:delText>Note: The current table is for example and placeholder purposes. It would be revised/refined once the detailed protocol list description has been agreed.</w:delText>
          </w:r>
        </w:del>
      </w:ins>
    </w:p>
    <w:p w14:paraId="0BAA8870" w14:textId="681D94E7" w:rsidR="0016103C" w:rsidRDefault="0016103C" w:rsidP="0016103C">
      <w:pPr>
        <w:rPr>
          <w:ins w:id="677" w:author="Huawei" w:date="2025-05-25T12:03:00Z"/>
        </w:rPr>
      </w:pPr>
      <w:ins w:id="678" w:author="Huawei122" w:date="2025-05-24T11:28:00Z">
        <w:r w:rsidRPr="00AC0250">
          <w:lastRenderedPageBreak/>
          <w:t xml:space="preserve">The following table summarizes the security related protocols used in 3GPP employing symmetric cryptographic algorithms </w:t>
        </w:r>
        <w:r w:rsidRPr="00F82CF7">
          <w:t xml:space="preserve">including hash functions </w:t>
        </w:r>
        <w:r w:rsidRPr="00AC0250">
          <w:t xml:space="preserve">(5G System). </w:t>
        </w:r>
      </w:ins>
    </w:p>
    <w:p w14:paraId="425EFF7E" w14:textId="77777777" w:rsidR="00934B05" w:rsidRDefault="00934B05" w:rsidP="00934B05">
      <w:pPr>
        <w:pStyle w:val="TH"/>
        <w:rPr>
          <w:ins w:id="679" w:author="Huawei" w:date="2025-05-25T12:03:00Z"/>
        </w:rPr>
      </w:pPr>
      <w:ins w:id="680" w:author="Huawei" w:date="2025-05-25T12:03:00Z">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ins>
    </w:p>
    <w:p w14:paraId="51E6408D" w14:textId="38B19957" w:rsidR="00934B05" w:rsidRDefault="00934B05" w:rsidP="0016103C">
      <w:pPr>
        <w:rPr>
          <w:ins w:id="681" w:author="Huawei" w:date="2025-05-25T12:06:00Z"/>
        </w:rPr>
      </w:pPr>
    </w:p>
    <w:tbl>
      <w:tblPr>
        <w:tblStyle w:val="TableGrid"/>
        <w:tblW w:w="0" w:type="auto"/>
        <w:tblLook w:val="04A0" w:firstRow="1" w:lastRow="0" w:firstColumn="1" w:lastColumn="0" w:noHBand="0" w:noVBand="1"/>
      </w:tblPr>
      <w:tblGrid>
        <w:gridCol w:w="2162"/>
        <w:gridCol w:w="2267"/>
        <w:gridCol w:w="2708"/>
        <w:gridCol w:w="2494"/>
      </w:tblGrid>
      <w:tr w:rsidR="00525A28" w:rsidRPr="005A0A13" w14:paraId="55E8782C" w14:textId="77777777" w:rsidTr="00C52514">
        <w:trPr>
          <w:ins w:id="682" w:author="Huawei" w:date="2025-05-25T12:06:00Z"/>
        </w:trPr>
        <w:tc>
          <w:tcPr>
            <w:tcW w:w="2162" w:type="dxa"/>
            <w:shd w:val="clear" w:color="auto" w:fill="D9D9D9" w:themeFill="background1" w:themeFillShade="D9"/>
          </w:tcPr>
          <w:p w14:paraId="1867E1C2" w14:textId="77777777" w:rsidR="00525A28" w:rsidRPr="005A0A13" w:rsidRDefault="00525A28" w:rsidP="00C52514">
            <w:pPr>
              <w:pStyle w:val="TAH"/>
              <w:rPr>
                <w:ins w:id="683" w:author="Huawei" w:date="2025-05-25T12:06:00Z"/>
              </w:rPr>
            </w:pPr>
            <w:ins w:id="684" w:author="Huawei" w:date="2025-05-25T12:06:00Z">
              <w:r w:rsidRPr="005A0A13">
                <w:lastRenderedPageBreak/>
                <w:t>Protocol</w:t>
              </w:r>
              <w:r w:rsidRPr="002F3165">
                <w:t>/Function</w:t>
              </w:r>
            </w:ins>
          </w:p>
        </w:tc>
        <w:tc>
          <w:tcPr>
            <w:tcW w:w="2267" w:type="dxa"/>
            <w:shd w:val="clear" w:color="auto" w:fill="D9D9D9" w:themeFill="background1" w:themeFillShade="D9"/>
          </w:tcPr>
          <w:p w14:paraId="644C8DF7" w14:textId="77777777" w:rsidR="00525A28" w:rsidRPr="005A0A13" w:rsidRDefault="00525A28" w:rsidP="00C52514">
            <w:pPr>
              <w:pStyle w:val="TAH"/>
              <w:rPr>
                <w:ins w:id="685" w:author="Huawei" w:date="2025-05-25T12:06:00Z"/>
              </w:rPr>
            </w:pPr>
            <w:ins w:id="686" w:author="Huawei" w:date="2025-05-25T12:06:00Z">
              <w:r w:rsidRPr="005A0A13">
                <w:t xml:space="preserve"> </w:t>
              </w:r>
              <w:r w:rsidRPr="00AC0250">
                <w:t xml:space="preserve">Protocol </w:t>
              </w:r>
              <w:r w:rsidRPr="005A0A13">
                <w:t>Profile</w:t>
              </w:r>
              <w:r w:rsidRPr="00B0424D">
                <w:t xml:space="preserve">, </w:t>
              </w:r>
              <w:r>
                <w:t>C</w:t>
              </w:r>
              <w:r w:rsidRPr="00B0424D">
                <w:t>lause</w:t>
              </w:r>
              <w:r>
                <w:t>s</w:t>
              </w:r>
            </w:ins>
          </w:p>
        </w:tc>
        <w:tc>
          <w:tcPr>
            <w:tcW w:w="2708" w:type="dxa"/>
            <w:shd w:val="clear" w:color="auto" w:fill="D9D9D9" w:themeFill="background1" w:themeFillShade="D9"/>
          </w:tcPr>
          <w:p w14:paraId="67EF294D" w14:textId="77777777" w:rsidR="00525A28" w:rsidRPr="005A0A13" w:rsidRDefault="00525A28" w:rsidP="00C52514">
            <w:pPr>
              <w:pStyle w:val="TAH"/>
              <w:rPr>
                <w:ins w:id="687" w:author="Huawei" w:date="2025-05-25T12:06:00Z"/>
              </w:rPr>
            </w:pPr>
            <w:ins w:id="688" w:author="Huawei" w:date="2025-05-25T12:06:00Z">
              <w:r w:rsidRPr="005A0A13">
                <w:t>Cryptographic Algorithm(s)</w:t>
              </w:r>
            </w:ins>
          </w:p>
        </w:tc>
        <w:tc>
          <w:tcPr>
            <w:tcW w:w="2494" w:type="dxa"/>
            <w:shd w:val="clear" w:color="auto" w:fill="D9D9D9" w:themeFill="background1" w:themeFillShade="D9"/>
          </w:tcPr>
          <w:p w14:paraId="5D105061" w14:textId="77777777" w:rsidR="00525A28" w:rsidRPr="005A0A13" w:rsidRDefault="00525A28" w:rsidP="00C52514">
            <w:pPr>
              <w:pStyle w:val="TAH"/>
              <w:rPr>
                <w:ins w:id="689" w:author="Huawei" w:date="2025-05-25T12:06:00Z"/>
              </w:rPr>
            </w:pPr>
            <w:ins w:id="690" w:author="Huawei" w:date="2025-05-25T12:06:00Z">
              <w:r w:rsidRPr="005A0A13">
                <w:t>Feature(s)</w:t>
              </w:r>
              <w:r w:rsidRPr="005F5069">
                <w:t xml:space="preserve">, </w:t>
              </w:r>
              <w:r>
                <w:t>U</w:t>
              </w:r>
              <w:r w:rsidRPr="005F5069">
                <w:t>sage Type</w:t>
              </w:r>
            </w:ins>
          </w:p>
        </w:tc>
      </w:tr>
      <w:tr w:rsidR="00525A28" w:rsidDel="00E9485F" w14:paraId="20D2F429" w14:textId="77777777" w:rsidTr="00C52514">
        <w:trPr>
          <w:ins w:id="691" w:author="Huawei" w:date="2025-05-25T12:06:00Z"/>
          <w:del w:id="692" w:author="Huawei" w:date="2025-05-24T11:32:00Z"/>
        </w:trPr>
        <w:tc>
          <w:tcPr>
            <w:tcW w:w="2162" w:type="dxa"/>
          </w:tcPr>
          <w:p w14:paraId="52570F24" w14:textId="77777777" w:rsidR="00525A28" w:rsidDel="00E9485F" w:rsidRDefault="00525A28" w:rsidP="00C52514">
            <w:pPr>
              <w:pStyle w:val="TAL"/>
              <w:rPr>
                <w:ins w:id="693" w:author="Huawei" w:date="2025-05-25T12:06:00Z"/>
                <w:del w:id="694" w:author="Huawei" w:date="2025-05-24T11:32:00Z"/>
              </w:rPr>
            </w:pPr>
            <w:commentRangeStart w:id="695"/>
            <w:ins w:id="696" w:author="Huawei" w:date="2025-05-25T12:06:00Z">
              <w:del w:id="697" w:author="Huawei" w:date="2025-05-24T11:32:00Z">
                <w:r w:rsidDel="00E9485F">
                  <w:delText>e.g., PDCP (TS 38.323[])</w:delText>
                </w:r>
              </w:del>
              <w:commentRangeEnd w:id="695"/>
              <w:r>
                <w:rPr>
                  <w:rStyle w:val="CommentReference"/>
                  <w:rFonts w:ascii="Times New Roman" w:hAnsi="Times New Roman"/>
                </w:rPr>
                <w:commentReference w:id="695"/>
              </w:r>
            </w:ins>
          </w:p>
        </w:tc>
        <w:tc>
          <w:tcPr>
            <w:tcW w:w="2267" w:type="dxa"/>
          </w:tcPr>
          <w:p w14:paraId="70ECCC24" w14:textId="77777777" w:rsidR="00525A28" w:rsidDel="00E9485F" w:rsidRDefault="00525A28" w:rsidP="00C52514">
            <w:pPr>
              <w:pStyle w:val="TAL"/>
              <w:rPr>
                <w:ins w:id="698" w:author="Huawei" w:date="2025-05-25T12:06:00Z"/>
                <w:del w:id="699" w:author="Huawei" w:date="2025-05-24T11:32:00Z"/>
              </w:rPr>
            </w:pPr>
            <w:ins w:id="700" w:author="Huawei" w:date="2025-05-25T12:06:00Z">
              <w:del w:id="701" w:author="Huawei" w:date="2025-05-24T11:32:00Z">
                <w:r w:rsidDel="00E9485F">
                  <w:delText>TS 33.501 [4]</w:delText>
                </w:r>
              </w:del>
            </w:ins>
          </w:p>
        </w:tc>
        <w:tc>
          <w:tcPr>
            <w:tcW w:w="2708" w:type="dxa"/>
          </w:tcPr>
          <w:p w14:paraId="476068C7" w14:textId="77777777" w:rsidR="00525A28" w:rsidDel="00E9485F" w:rsidRDefault="00525A28" w:rsidP="00C52514">
            <w:pPr>
              <w:pStyle w:val="TAL"/>
              <w:rPr>
                <w:ins w:id="702" w:author="Huawei" w:date="2025-05-25T12:06:00Z"/>
                <w:del w:id="703" w:author="Huawei" w:date="2025-05-24T11:32:00Z"/>
              </w:rPr>
            </w:pPr>
            <w:ins w:id="704" w:author="Huawei" w:date="2025-05-25T12:06:00Z">
              <w:del w:id="705" w:author="Huawei" w:date="2025-05-24T11:32:00Z">
                <w:r w:rsidDel="00E9485F">
                  <w:delText>128-NxA1</w:delText>
                </w:r>
              </w:del>
            </w:ins>
          </w:p>
        </w:tc>
        <w:tc>
          <w:tcPr>
            <w:tcW w:w="2494" w:type="dxa"/>
          </w:tcPr>
          <w:p w14:paraId="58A0831E" w14:textId="77777777" w:rsidR="00525A28" w:rsidDel="00E9485F" w:rsidRDefault="00525A28" w:rsidP="00C52514">
            <w:pPr>
              <w:pStyle w:val="TAL"/>
              <w:rPr>
                <w:ins w:id="706" w:author="Huawei" w:date="2025-05-25T12:06:00Z"/>
                <w:del w:id="707" w:author="Huawei" w:date="2025-05-24T11:32:00Z"/>
              </w:rPr>
            </w:pPr>
            <w:ins w:id="708" w:author="Huawei" w:date="2025-05-25T12:06:00Z">
              <w:del w:id="709" w:author="Huawei" w:date="2025-05-24T11:32:00Z">
                <w:r w:rsidDel="00E9485F">
                  <w:delText>Confidentiality and Integrity Protection</w:delText>
                </w:r>
              </w:del>
            </w:ins>
          </w:p>
        </w:tc>
      </w:tr>
      <w:tr w:rsidR="00525A28" w:rsidDel="00E9485F" w14:paraId="47BA1E9B" w14:textId="77777777" w:rsidTr="00C52514">
        <w:trPr>
          <w:ins w:id="710" w:author="Huawei" w:date="2025-05-25T12:06:00Z"/>
          <w:del w:id="711" w:author="Huawei" w:date="2025-05-24T11:32:00Z"/>
        </w:trPr>
        <w:tc>
          <w:tcPr>
            <w:tcW w:w="2162" w:type="dxa"/>
          </w:tcPr>
          <w:p w14:paraId="57ED8FB3" w14:textId="77777777" w:rsidR="00525A28" w:rsidDel="00E9485F" w:rsidRDefault="00525A28" w:rsidP="00C52514">
            <w:pPr>
              <w:pStyle w:val="TAL"/>
              <w:rPr>
                <w:ins w:id="712" w:author="Huawei" w:date="2025-05-25T12:06:00Z"/>
                <w:del w:id="713" w:author="Huawei" w:date="2025-05-24T11:32:00Z"/>
              </w:rPr>
            </w:pPr>
          </w:p>
        </w:tc>
        <w:tc>
          <w:tcPr>
            <w:tcW w:w="2267" w:type="dxa"/>
          </w:tcPr>
          <w:p w14:paraId="4FAEB8D1" w14:textId="77777777" w:rsidR="00525A28" w:rsidDel="00E9485F" w:rsidRDefault="00525A28" w:rsidP="00C52514">
            <w:pPr>
              <w:pStyle w:val="TAL"/>
              <w:rPr>
                <w:ins w:id="714" w:author="Huawei" w:date="2025-05-25T12:06:00Z"/>
                <w:del w:id="715" w:author="Huawei" w:date="2025-05-24T11:32:00Z"/>
              </w:rPr>
            </w:pPr>
          </w:p>
        </w:tc>
        <w:tc>
          <w:tcPr>
            <w:tcW w:w="2708" w:type="dxa"/>
          </w:tcPr>
          <w:p w14:paraId="7CF50E40" w14:textId="77777777" w:rsidR="00525A28" w:rsidDel="00E9485F" w:rsidRDefault="00525A28" w:rsidP="00C52514">
            <w:pPr>
              <w:pStyle w:val="TAL"/>
              <w:rPr>
                <w:ins w:id="716" w:author="Huawei" w:date="2025-05-25T12:06:00Z"/>
                <w:del w:id="717" w:author="Huawei" w:date="2025-05-24T11:32:00Z"/>
              </w:rPr>
            </w:pPr>
            <w:ins w:id="718" w:author="Huawei" w:date="2025-05-25T12:06:00Z">
              <w:del w:id="719" w:author="Huawei" w:date="2025-05-24T11:32:00Z">
                <w:r w:rsidDel="00E9485F">
                  <w:delText>128-NxA2</w:delText>
                </w:r>
              </w:del>
            </w:ins>
          </w:p>
        </w:tc>
        <w:tc>
          <w:tcPr>
            <w:tcW w:w="2494" w:type="dxa"/>
          </w:tcPr>
          <w:p w14:paraId="6030B5C5" w14:textId="77777777" w:rsidR="00525A28" w:rsidDel="00E9485F" w:rsidRDefault="00525A28" w:rsidP="00C52514">
            <w:pPr>
              <w:pStyle w:val="TAL"/>
              <w:rPr>
                <w:ins w:id="720" w:author="Huawei" w:date="2025-05-25T12:06:00Z"/>
                <w:del w:id="721" w:author="Huawei" w:date="2025-05-24T11:32:00Z"/>
              </w:rPr>
            </w:pPr>
            <w:ins w:id="722" w:author="Huawei" w:date="2025-05-25T12:06:00Z">
              <w:del w:id="723" w:author="Huawei" w:date="2025-05-24T11:32:00Z">
                <w:r w:rsidDel="00E9485F">
                  <w:delText>Confidentiality and Integrity Protection</w:delText>
                </w:r>
              </w:del>
            </w:ins>
          </w:p>
        </w:tc>
      </w:tr>
      <w:tr w:rsidR="00525A28" w:rsidRPr="007B3B10" w14:paraId="19920F9C" w14:textId="77777777" w:rsidTr="00C52514">
        <w:trPr>
          <w:trHeight w:val="424"/>
          <w:ins w:id="724" w:author="Huawei" w:date="2025-05-25T12:06:00Z"/>
        </w:trPr>
        <w:tc>
          <w:tcPr>
            <w:tcW w:w="2162" w:type="dxa"/>
            <w:shd w:val="clear" w:color="auto" w:fill="auto"/>
          </w:tcPr>
          <w:p w14:paraId="4A350A8E" w14:textId="77777777" w:rsidR="00525A28" w:rsidRPr="007B3B10" w:rsidRDefault="00525A28" w:rsidP="00C52514">
            <w:pPr>
              <w:pStyle w:val="TAL"/>
              <w:rPr>
                <w:ins w:id="725" w:author="Huawei" w:date="2025-05-25T12:06:00Z"/>
              </w:rPr>
            </w:pPr>
            <w:commentRangeStart w:id="726"/>
            <w:ins w:id="727" w:author="Huawei" w:date="2025-05-25T12:06:00Z">
              <w:r>
                <w:t>MIKEY</w:t>
              </w:r>
              <w:commentRangeEnd w:id="726"/>
              <w:r>
                <w:rPr>
                  <w:rStyle w:val="CommentReference"/>
                  <w:rFonts w:ascii="Times New Roman" w:hAnsi="Times New Roman"/>
                </w:rPr>
                <w:commentReference w:id="726"/>
              </w:r>
              <w:r>
                <w:t>-SAKKE (IETF RFC 6509) [14]</w:t>
              </w:r>
            </w:ins>
          </w:p>
        </w:tc>
        <w:tc>
          <w:tcPr>
            <w:tcW w:w="2267" w:type="dxa"/>
            <w:shd w:val="clear" w:color="auto" w:fill="auto"/>
          </w:tcPr>
          <w:p w14:paraId="6FE2D927" w14:textId="77777777" w:rsidR="00525A28" w:rsidRPr="005A0A13" w:rsidRDefault="00525A28" w:rsidP="00C52514">
            <w:pPr>
              <w:pStyle w:val="TAL"/>
              <w:rPr>
                <w:ins w:id="728" w:author="Huawei" w:date="2025-05-25T12:06:00Z"/>
              </w:rPr>
            </w:pPr>
            <w:ins w:id="729" w:author="Huawei" w:date="2025-05-25T12:06:00Z">
              <w:r>
                <w:t>IETF RFC 6509 [14], Appendix A</w:t>
              </w:r>
            </w:ins>
          </w:p>
        </w:tc>
        <w:tc>
          <w:tcPr>
            <w:tcW w:w="2708" w:type="dxa"/>
            <w:shd w:val="clear" w:color="auto" w:fill="auto"/>
          </w:tcPr>
          <w:p w14:paraId="6CB198C3" w14:textId="77777777" w:rsidR="00525A28" w:rsidRPr="005A0A13" w:rsidRDefault="00525A28" w:rsidP="00C52514">
            <w:pPr>
              <w:pStyle w:val="TAL"/>
              <w:rPr>
                <w:ins w:id="730" w:author="Huawei" w:date="2025-05-25T12:06:00Z"/>
              </w:rPr>
            </w:pPr>
            <w:ins w:id="731" w:author="Huawei" w:date="2025-05-25T12:06:00Z">
              <w:r>
                <w:t>SHA256</w:t>
              </w:r>
            </w:ins>
          </w:p>
        </w:tc>
        <w:tc>
          <w:tcPr>
            <w:tcW w:w="2494" w:type="dxa"/>
            <w:shd w:val="clear" w:color="auto" w:fill="auto"/>
          </w:tcPr>
          <w:p w14:paraId="743E6ABF" w14:textId="77777777" w:rsidR="00525A28" w:rsidRPr="005A0A13" w:rsidRDefault="00525A28" w:rsidP="00C52514">
            <w:pPr>
              <w:pStyle w:val="TAL"/>
              <w:rPr>
                <w:ins w:id="732" w:author="Huawei" w:date="2025-05-25T12:06:00Z"/>
              </w:rPr>
            </w:pPr>
            <w:ins w:id="733" w:author="Huawei" w:date="2025-05-25T12:06:00Z">
              <w:r>
                <w:t>Hash Function</w:t>
              </w:r>
              <w:r w:rsidDel="00EC7E6A">
                <w:t xml:space="preserve"> </w:t>
              </w:r>
            </w:ins>
          </w:p>
        </w:tc>
      </w:tr>
      <w:tr w:rsidR="00525A28" w14:paraId="2CB6EF7E" w14:textId="77777777" w:rsidTr="00C52514">
        <w:trPr>
          <w:ins w:id="734" w:author="Huawei" w:date="2025-05-25T12:06:00Z"/>
        </w:trPr>
        <w:tc>
          <w:tcPr>
            <w:tcW w:w="2162" w:type="dxa"/>
            <w:vMerge w:val="restart"/>
          </w:tcPr>
          <w:p w14:paraId="136D8EA5" w14:textId="77777777" w:rsidR="00525A28" w:rsidRDefault="00525A28" w:rsidP="00C52514">
            <w:pPr>
              <w:pStyle w:val="TAL"/>
              <w:rPr>
                <w:ins w:id="735" w:author="Huawei" w:date="2025-05-25T12:06:00Z"/>
              </w:rPr>
            </w:pPr>
            <w:commentRangeStart w:id="736"/>
            <w:ins w:id="737" w:author="Huawei" w:date="2025-05-25T12:06:00Z">
              <w:r>
                <w:t>KDF</w:t>
              </w:r>
              <w:commentRangeEnd w:id="736"/>
              <w:r>
                <w:rPr>
                  <w:rStyle w:val="CommentReference"/>
                  <w:rFonts w:ascii="Times New Roman" w:hAnsi="Times New Roman"/>
                </w:rPr>
                <w:commentReference w:id="736"/>
              </w:r>
            </w:ins>
          </w:p>
        </w:tc>
        <w:tc>
          <w:tcPr>
            <w:tcW w:w="2267" w:type="dxa"/>
          </w:tcPr>
          <w:p w14:paraId="6D06018B" w14:textId="77777777" w:rsidR="00525A28" w:rsidRDefault="00525A28" w:rsidP="00C52514">
            <w:pPr>
              <w:pStyle w:val="TAL"/>
              <w:rPr>
                <w:ins w:id="738" w:author="Huawei" w:date="2025-05-25T12:06:00Z"/>
              </w:rPr>
            </w:pPr>
            <w:ins w:id="739" w:author="Huawei" w:date="2025-05-25T12:06:00Z">
              <w:r>
                <w:t>TS 33.220 [11], Clause B.2.0</w:t>
              </w:r>
            </w:ins>
          </w:p>
        </w:tc>
        <w:tc>
          <w:tcPr>
            <w:tcW w:w="2708" w:type="dxa"/>
          </w:tcPr>
          <w:p w14:paraId="1A7614C7" w14:textId="77777777" w:rsidR="00525A28" w:rsidRDefault="00525A28" w:rsidP="00C52514">
            <w:pPr>
              <w:pStyle w:val="TAL"/>
              <w:rPr>
                <w:ins w:id="740" w:author="Huawei" w:date="2025-05-25T12:06:00Z"/>
              </w:rPr>
            </w:pPr>
            <w:ins w:id="741" w:author="Huawei" w:date="2025-05-25T12:06:00Z">
              <w:r>
                <w:t>HMAC-SHA-256</w:t>
              </w:r>
            </w:ins>
          </w:p>
        </w:tc>
        <w:tc>
          <w:tcPr>
            <w:tcW w:w="2494" w:type="dxa"/>
          </w:tcPr>
          <w:p w14:paraId="3F07E3B2" w14:textId="77777777" w:rsidR="00525A28" w:rsidRDefault="00525A28" w:rsidP="00C52514">
            <w:pPr>
              <w:pStyle w:val="TAL"/>
              <w:rPr>
                <w:ins w:id="742" w:author="Huawei" w:date="2025-05-25T12:06:00Z"/>
              </w:rPr>
            </w:pPr>
            <w:ins w:id="743" w:author="Huawei" w:date="2025-05-25T12:06:00Z">
              <w:r>
                <w:t>Session Key Derivation</w:t>
              </w:r>
            </w:ins>
          </w:p>
        </w:tc>
      </w:tr>
      <w:tr w:rsidR="00525A28" w14:paraId="52A3BE09" w14:textId="77777777" w:rsidTr="00C52514">
        <w:trPr>
          <w:ins w:id="744" w:author="Huawei" w:date="2025-05-25T12:06:00Z"/>
        </w:trPr>
        <w:tc>
          <w:tcPr>
            <w:tcW w:w="2162" w:type="dxa"/>
            <w:vMerge/>
          </w:tcPr>
          <w:p w14:paraId="010E87B9" w14:textId="77777777" w:rsidR="00525A28" w:rsidRDefault="00525A28" w:rsidP="00C52514">
            <w:pPr>
              <w:pStyle w:val="TAL"/>
              <w:rPr>
                <w:ins w:id="745" w:author="Huawei" w:date="2025-05-25T12:06:00Z"/>
              </w:rPr>
            </w:pPr>
          </w:p>
        </w:tc>
        <w:tc>
          <w:tcPr>
            <w:tcW w:w="2267" w:type="dxa"/>
          </w:tcPr>
          <w:p w14:paraId="25797A9B" w14:textId="77777777" w:rsidR="00525A28" w:rsidRDefault="00525A28" w:rsidP="00C52514">
            <w:pPr>
              <w:pStyle w:val="TAL"/>
              <w:rPr>
                <w:ins w:id="746" w:author="Huawei" w:date="2025-05-25T12:06:00Z"/>
              </w:rPr>
            </w:pPr>
            <w:ins w:id="747" w:author="Huawei" w:date="2025-05-25T12:06:00Z">
              <w:r>
                <w:t>TS 33.501 [4], Clause C.3</w:t>
              </w:r>
            </w:ins>
          </w:p>
        </w:tc>
        <w:tc>
          <w:tcPr>
            <w:tcW w:w="2708" w:type="dxa"/>
          </w:tcPr>
          <w:p w14:paraId="40616134" w14:textId="77777777" w:rsidR="00525A28" w:rsidRDefault="00525A28" w:rsidP="00C52514">
            <w:pPr>
              <w:pStyle w:val="TAL"/>
              <w:rPr>
                <w:ins w:id="748" w:author="Huawei" w:date="2025-05-25T12:06:00Z"/>
              </w:rPr>
            </w:pPr>
            <w:ins w:id="749" w:author="Huawei" w:date="2025-05-25T12:06:00Z">
              <w:r>
                <w:t>ANSI-X9.63-KDF</w:t>
              </w:r>
            </w:ins>
          </w:p>
        </w:tc>
        <w:tc>
          <w:tcPr>
            <w:tcW w:w="2494" w:type="dxa"/>
          </w:tcPr>
          <w:p w14:paraId="72DAE583" w14:textId="77777777" w:rsidR="00525A28" w:rsidRDefault="00525A28" w:rsidP="00C52514">
            <w:pPr>
              <w:pStyle w:val="TAL"/>
              <w:rPr>
                <w:ins w:id="750" w:author="Huawei" w:date="2025-05-25T12:06:00Z"/>
              </w:rPr>
            </w:pPr>
            <w:ins w:id="751" w:author="Huawei" w:date="2025-05-25T12:06:00Z">
              <w:r>
                <w:t>Session Key Derivation</w:t>
              </w:r>
            </w:ins>
          </w:p>
        </w:tc>
      </w:tr>
      <w:tr w:rsidR="00525A28" w14:paraId="0A858940" w14:textId="77777777" w:rsidTr="00C52514">
        <w:trPr>
          <w:ins w:id="752" w:author="Huawei" w:date="2025-05-25T12:06:00Z"/>
        </w:trPr>
        <w:tc>
          <w:tcPr>
            <w:tcW w:w="2162" w:type="dxa"/>
            <w:vMerge w:val="restart"/>
          </w:tcPr>
          <w:p w14:paraId="6EBE4B63" w14:textId="77777777" w:rsidR="00525A28" w:rsidRDefault="00525A28" w:rsidP="00C52514">
            <w:pPr>
              <w:pStyle w:val="TAL"/>
              <w:rPr>
                <w:ins w:id="753" w:author="Huawei" w:date="2025-05-25T12:06:00Z"/>
              </w:rPr>
            </w:pPr>
            <w:ins w:id="754" w:author="Huawei" w:date="2025-05-25T12:06:00Z">
              <w:r>
                <w:t>ECIES</w:t>
              </w:r>
            </w:ins>
          </w:p>
        </w:tc>
        <w:tc>
          <w:tcPr>
            <w:tcW w:w="2267" w:type="dxa"/>
            <w:vMerge w:val="restart"/>
          </w:tcPr>
          <w:p w14:paraId="155F194B" w14:textId="77777777" w:rsidR="00525A28" w:rsidRDefault="00525A28" w:rsidP="00C52514">
            <w:pPr>
              <w:pStyle w:val="TAL"/>
              <w:rPr>
                <w:ins w:id="755" w:author="Huawei" w:date="2025-05-25T12:06:00Z"/>
              </w:rPr>
            </w:pPr>
            <w:ins w:id="756" w:author="Huawei" w:date="2025-05-25T12:06:00Z">
              <w:r>
                <w:t>TS 33.501 [4], Clause C.3</w:t>
              </w:r>
            </w:ins>
          </w:p>
        </w:tc>
        <w:tc>
          <w:tcPr>
            <w:tcW w:w="2708" w:type="dxa"/>
          </w:tcPr>
          <w:p w14:paraId="7C59FD54" w14:textId="77777777" w:rsidR="00525A28" w:rsidRDefault="00525A28" w:rsidP="00C52514">
            <w:pPr>
              <w:pStyle w:val="TAL"/>
              <w:rPr>
                <w:ins w:id="757" w:author="Huawei" w:date="2025-05-25T12:06:00Z"/>
              </w:rPr>
            </w:pPr>
            <w:ins w:id="758" w:author="Huawei" w:date="2025-05-25T12:06:00Z">
              <w:r>
                <w:t>SHA-256,</w:t>
              </w:r>
            </w:ins>
          </w:p>
          <w:p w14:paraId="23586A5E" w14:textId="77777777" w:rsidR="00525A28" w:rsidRDefault="00525A28" w:rsidP="00C52514">
            <w:pPr>
              <w:pStyle w:val="TAL"/>
              <w:rPr>
                <w:ins w:id="759" w:author="Huawei" w:date="2025-05-25T12:06:00Z"/>
              </w:rPr>
            </w:pPr>
            <w:ins w:id="760" w:author="Huawei" w:date="2025-05-25T12:06:00Z">
              <w:r>
                <w:t>HMAC-SHA-256,</w:t>
              </w:r>
            </w:ins>
          </w:p>
        </w:tc>
        <w:tc>
          <w:tcPr>
            <w:tcW w:w="2494" w:type="dxa"/>
          </w:tcPr>
          <w:p w14:paraId="11F54C87" w14:textId="77777777" w:rsidR="00525A28" w:rsidRDefault="00525A28" w:rsidP="00C52514">
            <w:pPr>
              <w:pStyle w:val="TAL"/>
              <w:rPr>
                <w:ins w:id="761" w:author="Huawei" w:date="2025-05-25T12:06:00Z"/>
              </w:rPr>
            </w:pPr>
            <w:ins w:id="762" w:author="Huawei" w:date="2025-05-25T12:06:00Z">
              <w:r>
                <w:t>Session Key Derivation</w:t>
              </w:r>
            </w:ins>
          </w:p>
        </w:tc>
      </w:tr>
      <w:tr w:rsidR="00525A28" w14:paraId="49526CB9" w14:textId="77777777" w:rsidTr="00C52514">
        <w:trPr>
          <w:ins w:id="763" w:author="Huawei" w:date="2025-05-25T12:06:00Z"/>
        </w:trPr>
        <w:tc>
          <w:tcPr>
            <w:tcW w:w="2162" w:type="dxa"/>
            <w:vMerge/>
          </w:tcPr>
          <w:p w14:paraId="3FEF0430" w14:textId="77777777" w:rsidR="00525A28" w:rsidRDefault="00525A28" w:rsidP="00C52514">
            <w:pPr>
              <w:pStyle w:val="TAL"/>
              <w:rPr>
                <w:ins w:id="764" w:author="Huawei" w:date="2025-05-25T12:06:00Z"/>
              </w:rPr>
            </w:pPr>
          </w:p>
        </w:tc>
        <w:tc>
          <w:tcPr>
            <w:tcW w:w="2267" w:type="dxa"/>
            <w:vMerge/>
          </w:tcPr>
          <w:p w14:paraId="4F807828" w14:textId="77777777" w:rsidR="00525A28" w:rsidRDefault="00525A28" w:rsidP="00C52514">
            <w:pPr>
              <w:pStyle w:val="TAL"/>
              <w:rPr>
                <w:ins w:id="765" w:author="Huawei" w:date="2025-05-25T12:06:00Z"/>
              </w:rPr>
            </w:pPr>
          </w:p>
        </w:tc>
        <w:tc>
          <w:tcPr>
            <w:tcW w:w="2708" w:type="dxa"/>
          </w:tcPr>
          <w:p w14:paraId="0E8E84C1" w14:textId="77777777" w:rsidR="00525A28" w:rsidRDefault="00525A28" w:rsidP="00C52514">
            <w:pPr>
              <w:pStyle w:val="TAL"/>
              <w:rPr>
                <w:ins w:id="766" w:author="Huawei" w:date="2025-05-25T12:06:00Z"/>
              </w:rPr>
            </w:pPr>
            <w:ins w:id="767" w:author="Huawei" w:date="2025-05-25T12:06:00Z">
              <w:r w:rsidRPr="007B0C8B">
                <w:t>HMAC–SHA-256</w:t>
              </w:r>
            </w:ins>
          </w:p>
        </w:tc>
        <w:tc>
          <w:tcPr>
            <w:tcW w:w="2494" w:type="dxa"/>
          </w:tcPr>
          <w:p w14:paraId="0C879B03" w14:textId="77777777" w:rsidR="00525A28" w:rsidRDefault="00525A28" w:rsidP="00C52514">
            <w:pPr>
              <w:pStyle w:val="TAL"/>
              <w:rPr>
                <w:ins w:id="768" w:author="Huawei" w:date="2025-05-25T12:06:00Z"/>
              </w:rPr>
            </w:pPr>
            <w:ins w:id="769" w:author="Huawei" w:date="2025-05-25T12:06:00Z">
              <w:r>
                <w:t>Integrity Protection</w:t>
              </w:r>
            </w:ins>
          </w:p>
        </w:tc>
      </w:tr>
      <w:tr w:rsidR="00525A28" w14:paraId="15BAE8D0" w14:textId="77777777" w:rsidTr="00C52514">
        <w:trPr>
          <w:ins w:id="770" w:author="Huawei" w:date="2025-05-25T12:06:00Z"/>
        </w:trPr>
        <w:tc>
          <w:tcPr>
            <w:tcW w:w="2162" w:type="dxa"/>
            <w:vMerge/>
          </w:tcPr>
          <w:p w14:paraId="7A21DC9B" w14:textId="77777777" w:rsidR="00525A28" w:rsidRDefault="00525A28" w:rsidP="00C52514">
            <w:pPr>
              <w:pStyle w:val="TAL"/>
              <w:rPr>
                <w:ins w:id="771" w:author="Huawei" w:date="2025-05-25T12:06:00Z"/>
              </w:rPr>
            </w:pPr>
          </w:p>
        </w:tc>
        <w:tc>
          <w:tcPr>
            <w:tcW w:w="2267" w:type="dxa"/>
            <w:vMerge/>
          </w:tcPr>
          <w:p w14:paraId="001919A1" w14:textId="77777777" w:rsidR="00525A28" w:rsidRDefault="00525A28" w:rsidP="00C52514">
            <w:pPr>
              <w:pStyle w:val="TAL"/>
              <w:rPr>
                <w:ins w:id="772" w:author="Huawei" w:date="2025-05-25T12:06:00Z"/>
              </w:rPr>
            </w:pPr>
          </w:p>
        </w:tc>
        <w:tc>
          <w:tcPr>
            <w:tcW w:w="2708" w:type="dxa"/>
          </w:tcPr>
          <w:p w14:paraId="5DF8D794" w14:textId="77777777" w:rsidR="00525A28" w:rsidRDefault="00525A28" w:rsidP="00C52514">
            <w:pPr>
              <w:pStyle w:val="TAL"/>
              <w:rPr>
                <w:ins w:id="773" w:author="Huawei" w:date="2025-05-25T12:06:00Z"/>
              </w:rPr>
            </w:pPr>
            <w:ins w:id="774" w:author="Huawei" w:date="2025-05-25T12:06:00Z">
              <w:r>
                <w:t>AES-128-CTR</w:t>
              </w:r>
            </w:ins>
          </w:p>
        </w:tc>
        <w:tc>
          <w:tcPr>
            <w:tcW w:w="2494" w:type="dxa"/>
          </w:tcPr>
          <w:p w14:paraId="2E733B69" w14:textId="77777777" w:rsidR="00525A28" w:rsidRDefault="00525A28" w:rsidP="00C52514">
            <w:pPr>
              <w:pStyle w:val="TAL"/>
              <w:rPr>
                <w:ins w:id="775" w:author="Huawei" w:date="2025-05-25T12:06:00Z"/>
              </w:rPr>
            </w:pPr>
            <w:ins w:id="776" w:author="Huawei" w:date="2025-05-25T12:06:00Z">
              <w:r>
                <w:t>Confidentiality Protection</w:t>
              </w:r>
            </w:ins>
          </w:p>
        </w:tc>
      </w:tr>
      <w:tr w:rsidR="00525A28" w14:paraId="5F97EAA6" w14:textId="77777777" w:rsidTr="00C52514">
        <w:trPr>
          <w:ins w:id="777" w:author="Huawei" w:date="2025-05-25T12:06:00Z"/>
        </w:trPr>
        <w:tc>
          <w:tcPr>
            <w:tcW w:w="2162" w:type="dxa"/>
          </w:tcPr>
          <w:p w14:paraId="3E8239D8" w14:textId="77777777" w:rsidR="00525A28" w:rsidRDefault="00525A28" w:rsidP="00C52514">
            <w:pPr>
              <w:pStyle w:val="TAL"/>
              <w:rPr>
                <w:ins w:id="778" w:author="Huawei" w:date="2025-05-25T12:06:00Z"/>
              </w:rPr>
            </w:pPr>
            <w:commentRangeStart w:id="779"/>
            <w:ins w:id="780" w:author="Huawei" w:date="2025-05-25T12:06:00Z">
              <w:r>
                <w:t>PKI</w:t>
              </w:r>
              <w:commentRangeEnd w:id="779"/>
              <w:r>
                <w:rPr>
                  <w:rStyle w:val="CommentReference"/>
                  <w:rFonts w:ascii="Times New Roman" w:hAnsi="Times New Roman"/>
                </w:rPr>
                <w:commentReference w:id="779"/>
              </w:r>
            </w:ins>
          </w:p>
        </w:tc>
        <w:tc>
          <w:tcPr>
            <w:tcW w:w="2267" w:type="dxa"/>
          </w:tcPr>
          <w:p w14:paraId="24F1FBD9" w14:textId="77777777" w:rsidR="00525A28" w:rsidRDefault="00525A28" w:rsidP="00C52514">
            <w:pPr>
              <w:pStyle w:val="TAL"/>
              <w:rPr>
                <w:ins w:id="781" w:author="Huawei" w:date="2025-05-25T12:06:00Z"/>
              </w:rPr>
            </w:pPr>
            <w:ins w:id="782" w:author="Huawei" w:date="2025-05-25T12:06:00Z">
              <w:r>
                <w:t>TS 33.310 [3], Clause 6.1.1</w:t>
              </w:r>
            </w:ins>
          </w:p>
        </w:tc>
        <w:tc>
          <w:tcPr>
            <w:tcW w:w="2708" w:type="dxa"/>
          </w:tcPr>
          <w:p w14:paraId="72576847" w14:textId="77777777" w:rsidR="00525A28" w:rsidRDefault="00525A28" w:rsidP="00C52514">
            <w:pPr>
              <w:pStyle w:val="TAL"/>
              <w:rPr>
                <w:ins w:id="783" w:author="Huawei" w:date="2025-05-25T12:06:00Z"/>
              </w:rPr>
            </w:pPr>
            <w:ins w:id="784" w:author="Huawei" w:date="2025-05-25T12:06:00Z">
              <w:r>
                <w:t>SHA-256</w:t>
              </w:r>
            </w:ins>
          </w:p>
          <w:p w14:paraId="1E4871B1" w14:textId="77777777" w:rsidR="00525A28" w:rsidRDefault="00525A28" w:rsidP="00C52514">
            <w:pPr>
              <w:pStyle w:val="TAL"/>
              <w:rPr>
                <w:ins w:id="785" w:author="Huawei" w:date="2025-05-25T12:06:00Z"/>
              </w:rPr>
            </w:pPr>
            <w:ins w:id="786" w:author="Huawei" w:date="2025-05-25T12:06:00Z">
              <w:r>
                <w:t>SHA-384</w:t>
              </w:r>
            </w:ins>
          </w:p>
        </w:tc>
        <w:tc>
          <w:tcPr>
            <w:tcW w:w="2494" w:type="dxa"/>
          </w:tcPr>
          <w:p w14:paraId="5C3E5D8E" w14:textId="77777777" w:rsidR="00525A28" w:rsidRDefault="00525A28" w:rsidP="00C52514">
            <w:pPr>
              <w:pStyle w:val="TAL"/>
              <w:rPr>
                <w:ins w:id="787" w:author="Huawei" w:date="2025-05-25T12:06:00Z"/>
              </w:rPr>
            </w:pPr>
            <w:ins w:id="788" w:author="Huawei" w:date="2025-05-25T12:06:00Z">
              <w:r>
                <w:t>Hash Function</w:t>
              </w:r>
            </w:ins>
          </w:p>
        </w:tc>
      </w:tr>
      <w:tr w:rsidR="00525A28" w14:paraId="0800BD5B" w14:textId="77777777" w:rsidTr="00C52514">
        <w:trPr>
          <w:ins w:id="789" w:author="Huawei" w:date="2025-05-25T12:06:00Z"/>
        </w:trPr>
        <w:tc>
          <w:tcPr>
            <w:tcW w:w="2162" w:type="dxa"/>
          </w:tcPr>
          <w:p w14:paraId="6211C8E1" w14:textId="77777777" w:rsidR="00525A28" w:rsidRDefault="00525A28" w:rsidP="00C52514">
            <w:pPr>
              <w:pStyle w:val="TAL"/>
              <w:rPr>
                <w:ins w:id="790" w:author="Huawei" w:date="2025-05-25T12:06:00Z"/>
              </w:rPr>
            </w:pPr>
            <w:commentRangeStart w:id="791"/>
            <w:ins w:id="792" w:author="Huawei" w:date="2025-05-25T12:06:00Z">
              <w:r>
                <w:t>OCSP</w:t>
              </w:r>
              <w:commentRangeEnd w:id="791"/>
              <w:r>
                <w:rPr>
                  <w:rStyle w:val="CommentReference"/>
                  <w:rFonts w:ascii="Times New Roman" w:hAnsi="Times New Roman"/>
                </w:rPr>
                <w:commentReference w:id="791"/>
              </w:r>
            </w:ins>
          </w:p>
        </w:tc>
        <w:tc>
          <w:tcPr>
            <w:tcW w:w="2267" w:type="dxa"/>
          </w:tcPr>
          <w:p w14:paraId="5F545320" w14:textId="77777777" w:rsidR="00525A28" w:rsidRDefault="00525A28" w:rsidP="00C52514">
            <w:pPr>
              <w:pStyle w:val="TAL"/>
              <w:rPr>
                <w:ins w:id="793" w:author="Huawei" w:date="2025-05-25T12:06:00Z"/>
              </w:rPr>
            </w:pPr>
            <w:ins w:id="794" w:author="Huawei" w:date="2025-05-25T12:06:00Z">
              <w:r>
                <w:t>TS 33.310 [3], Clause 6.1b</w:t>
              </w:r>
            </w:ins>
          </w:p>
        </w:tc>
        <w:tc>
          <w:tcPr>
            <w:tcW w:w="2708" w:type="dxa"/>
          </w:tcPr>
          <w:p w14:paraId="4105E856" w14:textId="77777777" w:rsidR="00525A28" w:rsidRDefault="00525A28" w:rsidP="00C52514">
            <w:pPr>
              <w:pStyle w:val="TAL"/>
              <w:rPr>
                <w:ins w:id="795" w:author="Huawei" w:date="2025-05-25T12:06:00Z"/>
              </w:rPr>
            </w:pPr>
            <w:ins w:id="796" w:author="Huawei" w:date="2025-05-25T12:06:00Z">
              <w:r>
                <w:t>SHA-256</w:t>
              </w:r>
            </w:ins>
          </w:p>
          <w:p w14:paraId="1AAF12CC" w14:textId="77777777" w:rsidR="00525A28" w:rsidRDefault="00525A28" w:rsidP="00C52514">
            <w:pPr>
              <w:pStyle w:val="TAL"/>
              <w:rPr>
                <w:ins w:id="797" w:author="Huawei" w:date="2025-05-25T12:06:00Z"/>
              </w:rPr>
            </w:pPr>
            <w:ins w:id="798" w:author="Huawei" w:date="2025-05-25T12:06:00Z">
              <w:r>
                <w:t>SHA-384</w:t>
              </w:r>
            </w:ins>
          </w:p>
        </w:tc>
        <w:tc>
          <w:tcPr>
            <w:tcW w:w="2494" w:type="dxa"/>
          </w:tcPr>
          <w:p w14:paraId="4970D0A2" w14:textId="77777777" w:rsidR="00525A28" w:rsidRDefault="00525A28" w:rsidP="00C52514">
            <w:pPr>
              <w:pStyle w:val="TAL"/>
              <w:rPr>
                <w:ins w:id="799" w:author="Huawei" w:date="2025-05-25T12:06:00Z"/>
              </w:rPr>
            </w:pPr>
            <w:ins w:id="800" w:author="Huawei" w:date="2025-05-25T12:06:00Z">
              <w:r>
                <w:t>Hash Function</w:t>
              </w:r>
            </w:ins>
          </w:p>
        </w:tc>
      </w:tr>
      <w:tr w:rsidR="00525A28" w14:paraId="1C1BF3A3" w14:textId="77777777" w:rsidTr="00C52514">
        <w:trPr>
          <w:ins w:id="801" w:author="Huawei" w:date="2025-05-25T12:06:00Z"/>
        </w:trPr>
        <w:tc>
          <w:tcPr>
            <w:tcW w:w="2162" w:type="dxa"/>
            <w:vMerge w:val="restart"/>
          </w:tcPr>
          <w:p w14:paraId="1F6D121E" w14:textId="77777777" w:rsidR="00525A28" w:rsidRDefault="00525A28" w:rsidP="00C52514">
            <w:pPr>
              <w:pStyle w:val="TAL"/>
              <w:rPr>
                <w:ins w:id="802" w:author="Huawei" w:date="2025-05-25T12:06:00Z"/>
              </w:rPr>
            </w:pPr>
            <w:commentRangeStart w:id="803"/>
            <w:ins w:id="804" w:author="Huawei" w:date="2025-05-25T12:06:00Z">
              <w:r>
                <w:t>COSE</w:t>
              </w:r>
              <w:commentRangeEnd w:id="803"/>
              <w:r>
                <w:rPr>
                  <w:rStyle w:val="CommentReference"/>
                  <w:rFonts w:ascii="Times New Roman" w:hAnsi="Times New Roman"/>
                </w:rPr>
                <w:commentReference w:id="803"/>
              </w:r>
            </w:ins>
          </w:p>
        </w:tc>
        <w:tc>
          <w:tcPr>
            <w:tcW w:w="2267" w:type="dxa"/>
            <w:vMerge w:val="restart"/>
          </w:tcPr>
          <w:p w14:paraId="365CDC5F" w14:textId="77777777" w:rsidR="00525A28" w:rsidRDefault="00525A28" w:rsidP="00C52514">
            <w:pPr>
              <w:pStyle w:val="TAL"/>
              <w:rPr>
                <w:ins w:id="805" w:author="Huawei" w:date="2025-05-25T12:06:00Z"/>
              </w:rPr>
            </w:pPr>
            <w:ins w:id="806" w:author="Huawei" w:date="2025-05-25T12:06:00Z">
              <w:r>
                <w:t>TS 33.220 [11], Clause P.3.3</w:t>
              </w:r>
            </w:ins>
          </w:p>
        </w:tc>
        <w:tc>
          <w:tcPr>
            <w:tcW w:w="2708" w:type="dxa"/>
          </w:tcPr>
          <w:p w14:paraId="237EE954" w14:textId="77777777" w:rsidR="00525A28" w:rsidRDefault="00525A28" w:rsidP="00C52514">
            <w:pPr>
              <w:pStyle w:val="TAL"/>
              <w:rPr>
                <w:ins w:id="807" w:author="Huawei" w:date="2025-05-25T12:06:00Z"/>
              </w:rPr>
            </w:pPr>
            <w:ins w:id="808" w:author="Huawei" w:date="2025-05-25T12:06:00Z">
              <w:r>
                <w:t>HMAC-based KDF with SHA-256 [31]</w:t>
              </w:r>
            </w:ins>
          </w:p>
        </w:tc>
        <w:tc>
          <w:tcPr>
            <w:tcW w:w="2494" w:type="dxa"/>
          </w:tcPr>
          <w:p w14:paraId="56C9F390" w14:textId="77777777" w:rsidR="00525A28" w:rsidRDefault="00525A28" w:rsidP="00C52514">
            <w:pPr>
              <w:pStyle w:val="TAL"/>
              <w:rPr>
                <w:ins w:id="809" w:author="Huawei" w:date="2025-05-25T12:06:00Z"/>
              </w:rPr>
            </w:pPr>
            <w:ins w:id="810" w:author="Huawei" w:date="2025-05-25T12:06:00Z">
              <w:r>
                <w:t>Session Key Derivation /</w:t>
              </w:r>
            </w:ins>
          </w:p>
          <w:p w14:paraId="1C91B00F" w14:textId="77777777" w:rsidR="00525A28" w:rsidRDefault="00525A28" w:rsidP="00C52514">
            <w:pPr>
              <w:pStyle w:val="TAL"/>
              <w:rPr>
                <w:ins w:id="811" w:author="Huawei" w:date="2025-05-25T12:06:00Z"/>
              </w:rPr>
            </w:pPr>
            <w:ins w:id="812" w:author="Huawei" w:date="2025-05-25T12:06:00Z">
              <w:r>
                <w:t>Hash Function</w:t>
              </w:r>
            </w:ins>
          </w:p>
        </w:tc>
      </w:tr>
      <w:tr w:rsidR="00525A28" w14:paraId="79678DB9" w14:textId="77777777" w:rsidTr="00C52514">
        <w:trPr>
          <w:ins w:id="813" w:author="Huawei" w:date="2025-05-25T12:06:00Z"/>
        </w:trPr>
        <w:tc>
          <w:tcPr>
            <w:tcW w:w="2162" w:type="dxa"/>
            <w:vMerge/>
          </w:tcPr>
          <w:p w14:paraId="775E72ED" w14:textId="77777777" w:rsidR="00525A28" w:rsidRDefault="00525A28" w:rsidP="00C52514">
            <w:pPr>
              <w:pStyle w:val="TAL"/>
              <w:rPr>
                <w:ins w:id="814" w:author="Huawei" w:date="2025-05-25T12:06:00Z"/>
              </w:rPr>
            </w:pPr>
          </w:p>
        </w:tc>
        <w:tc>
          <w:tcPr>
            <w:tcW w:w="2267" w:type="dxa"/>
            <w:vMerge/>
          </w:tcPr>
          <w:p w14:paraId="7D6BEF92" w14:textId="77777777" w:rsidR="00525A28" w:rsidRDefault="00525A28" w:rsidP="00C52514">
            <w:pPr>
              <w:pStyle w:val="TAL"/>
              <w:rPr>
                <w:ins w:id="815" w:author="Huawei" w:date="2025-05-25T12:06:00Z"/>
              </w:rPr>
            </w:pPr>
          </w:p>
        </w:tc>
        <w:tc>
          <w:tcPr>
            <w:tcW w:w="2708" w:type="dxa"/>
          </w:tcPr>
          <w:p w14:paraId="30D2AF72" w14:textId="77777777" w:rsidR="00525A28" w:rsidRDefault="00525A28" w:rsidP="00C52514">
            <w:pPr>
              <w:pStyle w:val="TAL"/>
              <w:rPr>
                <w:ins w:id="816" w:author="Huawei" w:date="2025-05-25T12:06:00Z"/>
              </w:rPr>
            </w:pPr>
            <w:ins w:id="817" w:author="Huawei" w:date="2025-05-25T12:06:00Z">
              <w:r>
                <w:t>AES-CCM-16-64-128</w:t>
              </w:r>
            </w:ins>
          </w:p>
          <w:p w14:paraId="1DA1888D" w14:textId="77777777" w:rsidR="00525A28" w:rsidRDefault="00525A28" w:rsidP="00C52514">
            <w:pPr>
              <w:pStyle w:val="TAL"/>
              <w:rPr>
                <w:ins w:id="818" w:author="Huawei" w:date="2025-05-25T12:06:00Z"/>
              </w:rPr>
            </w:pPr>
          </w:p>
        </w:tc>
        <w:tc>
          <w:tcPr>
            <w:tcW w:w="2494" w:type="dxa"/>
          </w:tcPr>
          <w:p w14:paraId="59003E6C" w14:textId="77777777" w:rsidR="00525A28" w:rsidRDefault="00525A28" w:rsidP="00C52514">
            <w:pPr>
              <w:pStyle w:val="TAL"/>
              <w:rPr>
                <w:ins w:id="819" w:author="Huawei" w:date="2025-05-25T12:06:00Z"/>
              </w:rPr>
            </w:pPr>
            <w:ins w:id="820" w:author="Huawei" w:date="2025-05-25T12:06:00Z">
              <w:r>
                <w:t>Confidentiality and Integrity Protection</w:t>
              </w:r>
            </w:ins>
          </w:p>
        </w:tc>
      </w:tr>
      <w:tr w:rsidR="00525A28" w14:paraId="2D0B9E36" w14:textId="77777777" w:rsidTr="00C52514">
        <w:trPr>
          <w:ins w:id="821" w:author="Huawei" w:date="2025-05-25T12:06:00Z"/>
        </w:trPr>
        <w:tc>
          <w:tcPr>
            <w:tcW w:w="2162" w:type="dxa"/>
            <w:vMerge w:val="restart"/>
          </w:tcPr>
          <w:p w14:paraId="14B4DFE8" w14:textId="77777777" w:rsidR="00525A28" w:rsidRDefault="00525A28" w:rsidP="00C52514">
            <w:pPr>
              <w:pStyle w:val="TAL"/>
              <w:rPr>
                <w:ins w:id="822" w:author="Huawei" w:date="2025-05-25T12:06:00Z"/>
              </w:rPr>
            </w:pPr>
            <w:commentRangeStart w:id="823"/>
            <w:ins w:id="824" w:author="Huawei" w:date="2025-05-25T12:06:00Z">
              <w:r>
                <w:t>EAP</w:t>
              </w:r>
              <w:commentRangeEnd w:id="823"/>
              <w:r>
                <w:rPr>
                  <w:rStyle w:val="CommentReference"/>
                  <w:rFonts w:ascii="Times New Roman" w:hAnsi="Times New Roman"/>
                </w:rPr>
                <w:commentReference w:id="823"/>
              </w:r>
              <w:r>
                <w:t>-TLS</w:t>
              </w:r>
            </w:ins>
          </w:p>
        </w:tc>
        <w:tc>
          <w:tcPr>
            <w:tcW w:w="2267" w:type="dxa"/>
            <w:vMerge w:val="restart"/>
          </w:tcPr>
          <w:p w14:paraId="79FE77C2" w14:textId="77777777" w:rsidR="00525A28" w:rsidRPr="00B33EAB" w:rsidRDefault="00525A28" w:rsidP="00C52514">
            <w:pPr>
              <w:pStyle w:val="TAL"/>
              <w:rPr>
                <w:ins w:id="825" w:author="Huawei" w:date="2025-05-25T12:06:00Z"/>
              </w:rPr>
            </w:pPr>
            <w:ins w:id="826" w:author="Huawei" w:date="2025-05-25T12:06:00Z">
              <w:r w:rsidRPr="00B33EAB">
                <w:t>TS 33.501 [4]</w:t>
              </w:r>
            </w:ins>
          </w:p>
          <w:p w14:paraId="32453B53" w14:textId="77777777" w:rsidR="00525A28" w:rsidRPr="00B33EAB" w:rsidRDefault="00525A28" w:rsidP="00C52514">
            <w:pPr>
              <w:pStyle w:val="TAL"/>
              <w:rPr>
                <w:ins w:id="827" w:author="Huawei" w:date="2025-05-25T12:06:00Z"/>
              </w:rPr>
            </w:pPr>
          </w:p>
          <w:p w14:paraId="25019DB8" w14:textId="77777777" w:rsidR="00525A28" w:rsidRDefault="00525A28" w:rsidP="00C52514">
            <w:pPr>
              <w:pStyle w:val="TAL"/>
              <w:rPr>
                <w:ins w:id="828" w:author="Huawei" w:date="2025-05-25T12:06:00Z"/>
              </w:rPr>
            </w:pPr>
            <w:ins w:id="829" w:author="Huawei" w:date="2025-05-25T12:06:00Z">
              <w:r w:rsidRPr="00B33EAB">
                <w:t>RFC 9190 (TLS1.3)</w:t>
              </w:r>
              <w:r>
                <w:t xml:space="preserve"> [5]</w:t>
              </w:r>
            </w:ins>
          </w:p>
          <w:p w14:paraId="4A0C6905" w14:textId="77777777" w:rsidR="00525A28" w:rsidRDefault="00525A28" w:rsidP="00C52514">
            <w:pPr>
              <w:pStyle w:val="TAL"/>
              <w:rPr>
                <w:ins w:id="830" w:author="Huawei" w:date="2025-05-25T12:06:00Z"/>
              </w:rPr>
            </w:pPr>
          </w:p>
        </w:tc>
        <w:tc>
          <w:tcPr>
            <w:tcW w:w="2708" w:type="dxa"/>
          </w:tcPr>
          <w:p w14:paraId="5925C21A" w14:textId="77777777" w:rsidR="00525A28" w:rsidRPr="00B33EAB" w:rsidRDefault="00525A28" w:rsidP="00C52514">
            <w:pPr>
              <w:pStyle w:val="TAL"/>
              <w:rPr>
                <w:ins w:id="831" w:author="Huawei" w:date="2025-05-25T12:06:00Z"/>
              </w:rPr>
            </w:pPr>
            <w:ins w:id="832" w:author="Huawei" w:date="2025-05-25T12:06:00Z">
              <w:r>
                <w:t>AEAD_AES_128_GCM</w:t>
              </w:r>
            </w:ins>
          </w:p>
          <w:p w14:paraId="18943EC2" w14:textId="77777777" w:rsidR="00525A28" w:rsidRDefault="00525A28" w:rsidP="00C52514">
            <w:pPr>
              <w:pStyle w:val="TAL"/>
              <w:rPr>
                <w:ins w:id="833" w:author="Huawei" w:date="2025-05-25T12:06:00Z"/>
              </w:rPr>
            </w:pPr>
          </w:p>
        </w:tc>
        <w:tc>
          <w:tcPr>
            <w:tcW w:w="2494" w:type="dxa"/>
          </w:tcPr>
          <w:p w14:paraId="0A384DC1" w14:textId="77777777" w:rsidR="00525A28" w:rsidRDefault="00525A28" w:rsidP="00C52514">
            <w:pPr>
              <w:pStyle w:val="TAL"/>
              <w:rPr>
                <w:ins w:id="834" w:author="Huawei" w:date="2025-05-25T12:06:00Z"/>
              </w:rPr>
            </w:pPr>
            <w:ins w:id="835" w:author="Huawei" w:date="2025-05-25T12:06:00Z">
              <w:r>
                <w:t>Confidentiality and Integrity Protection</w:t>
              </w:r>
            </w:ins>
          </w:p>
        </w:tc>
      </w:tr>
      <w:tr w:rsidR="00525A28" w14:paraId="58BEB6C8" w14:textId="77777777" w:rsidTr="00C52514">
        <w:trPr>
          <w:ins w:id="836" w:author="Huawei" w:date="2025-05-25T12:06:00Z"/>
        </w:trPr>
        <w:tc>
          <w:tcPr>
            <w:tcW w:w="2162" w:type="dxa"/>
            <w:vMerge/>
          </w:tcPr>
          <w:p w14:paraId="31C140D4" w14:textId="77777777" w:rsidR="00525A28" w:rsidRDefault="00525A28" w:rsidP="00C52514">
            <w:pPr>
              <w:pStyle w:val="TAL"/>
              <w:rPr>
                <w:ins w:id="837" w:author="Huawei" w:date="2025-05-25T12:06:00Z"/>
              </w:rPr>
            </w:pPr>
          </w:p>
        </w:tc>
        <w:tc>
          <w:tcPr>
            <w:tcW w:w="2267" w:type="dxa"/>
            <w:vMerge/>
          </w:tcPr>
          <w:p w14:paraId="5DE0DC3B" w14:textId="77777777" w:rsidR="00525A28" w:rsidRPr="00B33EAB" w:rsidRDefault="00525A28" w:rsidP="00C52514">
            <w:pPr>
              <w:pStyle w:val="TAL"/>
              <w:rPr>
                <w:ins w:id="838" w:author="Huawei" w:date="2025-05-25T12:06:00Z"/>
              </w:rPr>
            </w:pPr>
          </w:p>
        </w:tc>
        <w:tc>
          <w:tcPr>
            <w:tcW w:w="2708" w:type="dxa"/>
          </w:tcPr>
          <w:p w14:paraId="166DADC2" w14:textId="77777777" w:rsidR="00525A28" w:rsidRDefault="00525A28" w:rsidP="00C52514">
            <w:pPr>
              <w:pStyle w:val="TAL"/>
              <w:rPr>
                <w:ins w:id="839" w:author="Huawei" w:date="2025-05-25T12:06:00Z"/>
              </w:rPr>
            </w:pPr>
            <w:ins w:id="840" w:author="Huawei" w:date="2025-05-25T12:06:00Z">
              <w:r w:rsidRPr="00B33EAB">
                <w:t>HKDF (RFC5869</w:t>
              </w:r>
              <w:r>
                <w:t xml:space="preserve"> [31]</w:t>
              </w:r>
            </w:ins>
          </w:p>
        </w:tc>
        <w:tc>
          <w:tcPr>
            <w:tcW w:w="2494" w:type="dxa"/>
          </w:tcPr>
          <w:p w14:paraId="08AFBBA7" w14:textId="77777777" w:rsidR="00525A28" w:rsidRDefault="00525A28" w:rsidP="00C52514">
            <w:pPr>
              <w:pStyle w:val="TAL"/>
              <w:rPr>
                <w:ins w:id="841" w:author="Huawei" w:date="2025-05-25T12:06:00Z"/>
              </w:rPr>
            </w:pPr>
            <w:ins w:id="842" w:author="Huawei" w:date="2025-05-25T12:06:00Z">
              <w:r>
                <w:t xml:space="preserve">Session </w:t>
              </w:r>
              <w:r w:rsidRPr="00B33EAB">
                <w:t>Key Derivation</w:t>
              </w:r>
            </w:ins>
          </w:p>
        </w:tc>
      </w:tr>
      <w:tr w:rsidR="00525A28" w14:paraId="3792BBE6" w14:textId="77777777" w:rsidTr="00C52514">
        <w:trPr>
          <w:trHeight w:val="253"/>
          <w:ins w:id="843" w:author="Huawei" w:date="2025-05-25T12:06:00Z"/>
        </w:trPr>
        <w:tc>
          <w:tcPr>
            <w:tcW w:w="2162" w:type="dxa"/>
            <w:vMerge w:val="restart"/>
          </w:tcPr>
          <w:p w14:paraId="2776EA94" w14:textId="77777777" w:rsidR="00525A28" w:rsidRDefault="00525A28" w:rsidP="00C52514">
            <w:pPr>
              <w:pStyle w:val="TAL"/>
              <w:rPr>
                <w:ins w:id="844" w:author="Huawei" w:date="2025-05-25T12:06:00Z"/>
              </w:rPr>
            </w:pPr>
            <w:commentRangeStart w:id="845"/>
            <w:ins w:id="846" w:author="Huawei" w:date="2025-05-25T12:06:00Z">
              <w:r>
                <w:rPr>
                  <w:lang w:val="en-US"/>
                </w:rPr>
                <w:t xml:space="preserve">EAP </w:t>
              </w:r>
              <w:commentRangeEnd w:id="845"/>
              <w:r>
                <w:rPr>
                  <w:rStyle w:val="CommentReference"/>
                  <w:rFonts w:ascii="Times New Roman" w:hAnsi="Times New Roman"/>
                </w:rPr>
                <w:commentReference w:id="845"/>
              </w:r>
              <w:r>
                <w:rPr>
                  <w:lang w:val="en-US"/>
                </w:rPr>
                <w:t>TTLS (IETF RFC 5281 [39])</w:t>
              </w:r>
            </w:ins>
          </w:p>
        </w:tc>
        <w:tc>
          <w:tcPr>
            <w:tcW w:w="2267" w:type="dxa"/>
            <w:vMerge w:val="restart"/>
          </w:tcPr>
          <w:p w14:paraId="1811F407" w14:textId="77777777" w:rsidR="00525A28" w:rsidRDefault="00525A28" w:rsidP="00C52514">
            <w:pPr>
              <w:pStyle w:val="TAL"/>
              <w:rPr>
                <w:ins w:id="847" w:author="Huawei" w:date="2025-05-25T12:06:00Z"/>
              </w:rPr>
            </w:pPr>
            <w:ins w:id="848" w:author="Huawei" w:date="2025-05-25T12:06:00Z">
              <w:r>
                <w:t>TS 33.501 [4], Annex U</w:t>
              </w:r>
            </w:ins>
          </w:p>
          <w:p w14:paraId="03CB763B" w14:textId="77777777" w:rsidR="00525A28" w:rsidRDefault="00525A28" w:rsidP="00C52514">
            <w:pPr>
              <w:pStyle w:val="TAL"/>
              <w:rPr>
                <w:ins w:id="849" w:author="Huawei" w:date="2025-05-25T12:06:00Z"/>
              </w:rPr>
            </w:pPr>
            <w:ins w:id="850" w:author="Huawei" w:date="2025-05-25T12:06:00Z">
              <w:r>
                <w:t>TS 33.210 [2] clause 6.2 for TLS</w:t>
              </w:r>
            </w:ins>
          </w:p>
        </w:tc>
        <w:tc>
          <w:tcPr>
            <w:tcW w:w="2708" w:type="dxa"/>
            <w:vMerge w:val="restart"/>
          </w:tcPr>
          <w:p w14:paraId="2F836610" w14:textId="77777777" w:rsidR="00525A28" w:rsidRDefault="00525A28" w:rsidP="00C52514">
            <w:pPr>
              <w:pStyle w:val="TAL"/>
              <w:rPr>
                <w:ins w:id="851" w:author="Huawei" w:date="2025-05-25T12:06:00Z"/>
              </w:rPr>
            </w:pPr>
            <w:ins w:id="852" w:author="Huawei" w:date="2025-05-25T12:06:00Z">
              <w:r>
                <w:t>See TLS in this table</w:t>
              </w:r>
            </w:ins>
          </w:p>
          <w:p w14:paraId="5EEF493B" w14:textId="77777777" w:rsidR="00525A28" w:rsidRDefault="00525A28" w:rsidP="00C52514">
            <w:pPr>
              <w:pStyle w:val="TAL"/>
              <w:rPr>
                <w:ins w:id="853" w:author="Huawei" w:date="2025-05-25T12:06:00Z"/>
              </w:rPr>
            </w:pPr>
          </w:p>
        </w:tc>
        <w:tc>
          <w:tcPr>
            <w:tcW w:w="2494" w:type="dxa"/>
          </w:tcPr>
          <w:p w14:paraId="1CD938F9" w14:textId="77777777" w:rsidR="00525A28" w:rsidRDefault="00525A28" w:rsidP="00C52514">
            <w:pPr>
              <w:pStyle w:val="TAL"/>
              <w:rPr>
                <w:ins w:id="854" w:author="Huawei" w:date="2025-05-25T12:06:00Z"/>
              </w:rPr>
            </w:pPr>
            <w:ins w:id="855" w:author="Huawei" w:date="2025-05-25T12:06:00Z">
              <w:r>
                <w:t>Confidentiality and Integrity Protection</w:t>
              </w:r>
            </w:ins>
          </w:p>
          <w:p w14:paraId="546B6872" w14:textId="77777777" w:rsidR="00525A28" w:rsidRDefault="00525A28" w:rsidP="00C52514">
            <w:pPr>
              <w:pStyle w:val="TAL"/>
              <w:rPr>
                <w:ins w:id="856" w:author="Huawei" w:date="2025-05-25T12:06:00Z"/>
              </w:rPr>
            </w:pPr>
          </w:p>
        </w:tc>
      </w:tr>
      <w:tr w:rsidR="00525A28" w14:paraId="26BB4C33" w14:textId="77777777" w:rsidTr="00C52514">
        <w:trPr>
          <w:trHeight w:val="253"/>
          <w:ins w:id="857" w:author="Huawei" w:date="2025-05-25T12:06:00Z"/>
        </w:trPr>
        <w:tc>
          <w:tcPr>
            <w:tcW w:w="2162" w:type="dxa"/>
            <w:vMerge/>
          </w:tcPr>
          <w:p w14:paraId="133F4245" w14:textId="77777777" w:rsidR="00525A28" w:rsidRDefault="00525A28" w:rsidP="00C52514">
            <w:pPr>
              <w:pStyle w:val="TAL"/>
              <w:rPr>
                <w:ins w:id="858" w:author="Huawei" w:date="2025-05-25T12:06:00Z"/>
                <w:lang w:val="en-US"/>
              </w:rPr>
            </w:pPr>
          </w:p>
        </w:tc>
        <w:tc>
          <w:tcPr>
            <w:tcW w:w="2267" w:type="dxa"/>
            <w:vMerge/>
          </w:tcPr>
          <w:p w14:paraId="7CDE1120" w14:textId="77777777" w:rsidR="00525A28" w:rsidRDefault="00525A28" w:rsidP="00C52514">
            <w:pPr>
              <w:pStyle w:val="TAL"/>
              <w:rPr>
                <w:ins w:id="859" w:author="Huawei" w:date="2025-05-25T12:06:00Z"/>
              </w:rPr>
            </w:pPr>
          </w:p>
        </w:tc>
        <w:tc>
          <w:tcPr>
            <w:tcW w:w="2708" w:type="dxa"/>
            <w:vMerge/>
          </w:tcPr>
          <w:p w14:paraId="6E440470" w14:textId="77777777" w:rsidR="00525A28" w:rsidRDefault="00525A28" w:rsidP="00C52514">
            <w:pPr>
              <w:pStyle w:val="TAL"/>
              <w:rPr>
                <w:ins w:id="860" w:author="Huawei" w:date="2025-05-25T12:06:00Z"/>
              </w:rPr>
            </w:pPr>
          </w:p>
        </w:tc>
        <w:tc>
          <w:tcPr>
            <w:tcW w:w="2494" w:type="dxa"/>
          </w:tcPr>
          <w:p w14:paraId="426B3ACB" w14:textId="77777777" w:rsidR="00525A28" w:rsidRDefault="00525A28" w:rsidP="00C52514">
            <w:pPr>
              <w:pStyle w:val="TAL"/>
              <w:rPr>
                <w:ins w:id="861" w:author="Huawei" w:date="2025-05-25T12:06:00Z"/>
              </w:rPr>
            </w:pPr>
            <w:ins w:id="862" w:author="Huawei" w:date="2025-05-25T12:06:00Z">
              <w:r>
                <w:t xml:space="preserve">Session </w:t>
              </w:r>
              <w:r w:rsidRPr="00B33EAB">
                <w:t>Key Derivation</w:t>
              </w:r>
            </w:ins>
          </w:p>
        </w:tc>
      </w:tr>
      <w:tr w:rsidR="00525A28" w14:paraId="5CA0E2FB" w14:textId="77777777" w:rsidTr="00C52514">
        <w:trPr>
          <w:trHeight w:val="253"/>
          <w:ins w:id="863" w:author="Huawei" w:date="2025-05-25T12:06:00Z"/>
        </w:trPr>
        <w:tc>
          <w:tcPr>
            <w:tcW w:w="2162" w:type="dxa"/>
            <w:vMerge w:val="restart"/>
          </w:tcPr>
          <w:p w14:paraId="7A66FAD1" w14:textId="77777777" w:rsidR="00525A28" w:rsidRDefault="00525A28" w:rsidP="00C52514">
            <w:pPr>
              <w:pStyle w:val="TAL"/>
              <w:rPr>
                <w:ins w:id="864" w:author="Huawei" w:date="2025-05-25T12:06:00Z"/>
              </w:rPr>
            </w:pPr>
            <w:commentRangeStart w:id="865"/>
            <w:ins w:id="866" w:author="Huawei" w:date="2025-05-25T12:06:00Z">
              <w:r>
                <w:rPr>
                  <w:lang w:val="en-US"/>
                </w:rPr>
                <w:t xml:space="preserve">OAuth </w:t>
              </w:r>
              <w:commentRangeEnd w:id="865"/>
              <w:r>
                <w:rPr>
                  <w:rStyle w:val="CommentReference"/>
                  <w:rFonts w:ascii="Times New Roman" w:hAnsi="Times New Roman"/>
                </w:rPr>
                <w:commentReference w:id="865"/>
              </w:r>
              <w:r>
                <w:rPr>
                  <w:lang w:val="en-US"/>
                </w:rPr>
                <w:t>2.0 (IETF RFC 6749 [40], 6750 [41])</w:t>
              </w:r>
            </w:ins>
          </w:p>
        </w:tc>
        <w:tc>
          <w:tcPr>
            <w:tcW w:w="2267" w:type="dxa"/>
            <w:vMerge w:val="restart"/>
          </w:tcPr>
          <w:p w14:paraId="5BB13044" w14:textId="77777777" w:rsidR="00525A28" w:rsidRDefault="00525A28" w:rsidP="00C52514">
            <w:pPr>
              <w:pStyle w:val="TAL"/>
              <w:rPr>
                <w:ins w:id="867" w:author="Huawei" w:date="2025-05-25T12:06:00Z"/>
              </w:rPr>
            </w:pPr>
            <w:ins w:id="868" w:author="Huawei" w:date="2025-05-25T12:06:00Z">
              <w:r>
                <w:t>TS 33.210 [2] clause 6.2 for TLS</w:t>
              </w:r>
            </w:ins>
          </w:p>
        </w:tc>
        <w:tc>
          <w:tcPr>
            <w:tcW w:w="2708" w:type="dxa"/>
            <w:vMerge w:val="restart"/>
          </w:tcPr>
          <w:p w14:paraId="379582C9" w14:textId="77777777" w:rsidR="00525A28" w:rsidRDefault="00525A28" w:rsidP="00C52514">
            <w:pPr>
              <w:pStyle w:val="TAL"/>
              <w:rPr>
                <w:ins w:id="869" w:author="Huawei" w:date="2025-05-25T12:06:00Z"/>
              </w:rPr>
            </w:pPr>
            <w:ins w:id="870" w:author="Huawei" w:date="2025-05-25T12:06:00Z">
              <w:r>
                <w:t>See TLS 1.2 and TLS 1.3 in this table</w:t>
              </w:r>
            </w:ins>
          </w:p>
        </w:tc>
        <w:tc>
          <w:tcPr>
            <w:tcW w:w="2494" w:type="dxa"/>
          </w:tcPr>
          <w:p w14:paraId="7DC729F0" w14:textId="77777777" w:rsidR="00525A28" w:rsidRDefault="00525A28" w:rsidP="00C52514">
            <w:pPr>
              <w:pStyle w:val="TAL"/>
              <w:rPr>
                <w:ins w:id="871" w:author="Huawei" w:date="2025-05-25T12:06:00Z"/>
              </w:rPr>
            </w:pPr>
            <w:ins w:id="872" w:author="Huawei" w:date="2025-05-25T12:06:00Z">
              <w:r>
                <w:t>Confidentiality and Integrity Protection</w:t>
              </w:r>
            </w:ins>
          </w:p>
        </w:tc>
      </w:tr>
      <w:tr w:rsidR="00525A28" w14:paraId="59E144B8" w14:textId="77777777" w:rsidTr="00C52514">
        <w:trPr>
          <w:trHeight w:val="253"/>
          <w:ins w:id="873" w:author="Huawei" w:date="2025-05-25T12:06:00Z"/>
        </w:trPr>
        <w:tc>
          <w:tcPr>
            <w:tcW w:w="2162" w:type="dxa"/>
            <w:vMerge/>
          </w:tcPr>
          <w:p w14:paraId="2330AEB2" w14:textId="77777777" w:rsidR="00525A28" w:rsidRDefault="00525A28" w:rsidP="00C52514">
            <w:pPr>
              <w:pStyle w:val="TAL"/>
              <w:rPr>
                <w:ins w:id="874" w:author="Huawei" w:date="2025-05-25T12:06:00Z"/>
                <w:lang w:val="en-US"/>
              </w:rPr>
            </w:pPr>
          </w:p>
        </w:tc>
        <w:tc>
          <w:tcPr>
            <w:tcW w:w="2267" w:type="dxa"/>
            <w:vMerge/>
          </w:tcPr>
          <w:p w14:paraId="1DAAB1A4" w14:textId="77777777" w:rsidR="00525A28" w:rsidRDefault="00525A28" w:rsidP="00C52514">
            <w:pPr>
              <w:pStyle w:val="TAL"/>
              <w:rPr>
                <w:ins w:id="875" w:author="Huawei" w:date="2025-05-25T12:06:00Z"/>
              </w:rPr>
            </w:pPr>
          </w:p>
        </w:tc>
        <w:tc>
          <w:tcPr>
            <w:tcW w:w="2708" w:type="dxa"/>
            <w:vMerge/>
          </w:tcPr>
          <w:p w14:paraId="386DA54A" w14:textId="77777777" w:rsidR="00525A28" w:rsidDel="001954FD" w:rsidRDefault="00525A28" w:rsidP="00C52514">
            <w:pPr>
              <w:pStyle w:val="TAL"/>
              <w:rPr>
                <w:ins w:id="876" w:author="Huawei" w:date="2025-05-25T12:06:00Z"/>
              </w:rPr>
            </w:pPr>
          </w:p>
        </w:tc>
        <w:tc>
          <w:tcPr>
            <w:tcW w:w="2494" w:type="dxa"/>
          </w:tcPr>
          <w:p w14:paraId="616AD103" w14:textId="77777777" w:rsidR="00525A28" w:rsidRDefault="00525A28" w:rsidP="00C52514">
            <w:pPr>
              <w:pStyle w:val="TAL"/>
              <w:rPr>
                <w:ins w:id="877" w:author="Huawei" w:date="2025-05-25T12:06:00Z"/>
              </w:rPr>
            </w:pPr>
            <w:ins w:id="878" w:author="Huawei" w:date="2025-05-25T12:06:00Z">
              <w:r>
                <w:t>Hash Function</w:t>
              </w:r>
            </w:ins>
          </w:p>
        </w:tc>
      </w:tr>
      <w:tr w:rsidR="00525A28" w14:paraId="6E3526BA" w14:textId="77777777" w:rsidTr="00C52514">
        <w:trPr>
          <w:trHeight w:val="165"/>
          <w:ins w:id="879" w:author="Huawei" w:date="2025-05-25T12:06:00Z"/>
        </w:trPr>
        <w:tc>
          <w:tcPr>
            <w:tcW w:w="2162" w:type="dxa"/>
            <w:vMerge/>
          </w:tcPr>
          <w:p w14:paraId="32161E83" w14:textId="77777777" w:rsidR="00525A28" w:rsidRDefault="00525A28" w:rsidP="00C52514">
            <w:pPr>
              <w:pStyle w:val="TAL"/>
              <w:rPr>
                <w:ins w:id="880" w:author="Huawei" w:date="2025-05-25T12:06:00Z"/>
                <w:lang w:val="en-US"/>
              </w:rPr>
            </w:pPr>
          </w:p>
        </w:tc>
        <w:tc>
          <w:tcPr>
            <w:tcW w:w="2267" w:type="dxa"/>
            <w:vMerge w:val="restart"/>
          </w:tcPr>
          <w:p w14:paraId="159D4F00" w14:textId="77777777" w:rsidR="00525A28" w:rsidRDefault="00525A28" w:rsidP="00C52514">
            <w:pPr>
              <w:pStyle w:val="TAL"/>
              <w:rPr>
                <w:ins w:id="881" w:author="Huawei" w:date="2025-05-25T12:06:00Z"/>
              </w:rPr>
            </w:pPr>
            <w:ins w:id="882" w:author="Huawei" w:date="2025-05-25T12:06:00Z">
              <w:r>
                <w:t>TS 33.210 [2] clause 6.3 for JWE/JWS</w:t>
              </w:r>
            </w:ins>
          </w:p>
        </w:tc>
        <w:tc>
          <w:tcPr>
            <w:tcW w:w="2708" w:type="dxa"/>
            <w:vMerge w:val="restart"/>
          </w:tcPr>
          <w:p w14:paraId="4EEC6A72" w14:textId="77777777" w:rsidR="00525A28" w:rsidDel="001954FD" w:rsidRDefault="00525A28" w:rsidP="00C52514">
            <w:pPr>
              <w:pStyle w:val="TAL"/>
              <w:rPr>
                <w:ins w:id="883" w:author="Huawei" w:date="2025-05-25T12:06:00Z"/>
              </w:rPr>
            </w:pPr>
            <w:ins w:id="884" w:author="Huawei" w:date="2025-05-25T12:06:00Z">
              <w:r>
                <w:t>See JWE and JWS in this table</w:t>
              </w:r>
            </w:ins>
          </w:p>
          <w:p w14:paraId="5EBC8123" w14:textId="77777777" w:rsidR="00525A28" w:rsidDel="001954FD" w:rsidRDefault="00525A28" w:rsidP="00C52514">
            <w:pPr>
              <w:pStyle w:val="TAL"/>
              <w:rPr>
                <w:ins w:id="885" w:author="Huawei" w:date="2025-05-25T12:06:00Z"/>
              </w:rPr>
            </w:pPr>
          </w:p>
        </w:tc>
        <w:tc>
          <w:tcPr>
            <w:tcW w:w="2494" w:type="dxa"/>
          </w:tcPr>
          <w:p w14:paraId="00B300DF" w14:textId="77777777" w:rsidR="00525A28" w:rsidRDefault="00525A28" w:rsidP="00C52514">
            <w:pPr>
              <w:pStyle w:val="TAL"/>
              <w:rPr>
                <w:ins w:id="886" w:author="Huawei" w:date="2025-05-25T12:06:00Z"/>
              </w:rPr>
            </w:pPr>
            <w:ins w:id="887" w:author="Huawei" w:date="2025-05-25T12:06:00Z">
              <w:r>
                <w:t>Confidentiality and Integrity Protection</w:t>
              </w:r>
            </w:ins>
          </w:p>
        </w:tc>
      </w:tr>
      <w:tr w:rsidR="00525A28" w14:paraId="74BBF9A9" w14:textId="77777777" w:rsidTr="00C52514">
        <w:trPr>
          <w:ins w:id="888" w:author="Huawei" w:date="2025-05-25T12:06:00Z"/>
        </w:trPr>
        <w:tc>
          <w:tcPr>
            <w:tcW w:w="2162" w:type="dxa"/>
            <w:vMerge/>
          </w:tcPr>
          <w:p w14:paraId="081BA4DC" w14:textId="77777777" w:rsidR="00525A28" w:rsidRDefault="00525A28" w:rsidP="00C52514">
            <w:pPr>
              <w:pStyle w:val="TAL"/>
              <w:rPr>
                <w:ins w:id="889" w:author="Huawei" w:date="2025-05-25T12:06:00Z"/>
                <w:lang w:val="en-US"/>
              </w:rPr>
            </w:pPr>
          </w:p>
        </w:tc>
        <w:tc>
          <w:tcPr>
            <w:tcW w:w="2267" w:type="dxa"/>
            <w:vMerge/>
          </w:tcPr>
          <w:p w14:paraId="27905188" w14:textId="77777777" w:rsidR="00525A28" w:rsidRDefault="00525A28" w:rsidP="00C52514">
            <w:pPr>
              <w:pStyle w:val="TAL"/>
              <w:rPr>
                <w:ins w:id="890" w:author="Huawei" w:date="2025-05-25T12:06:00Z"/>
              </w:rPr>
            </w:pPr>
          </w:p>
        </w:tc>
        <w:tc>
          <w:tcPr>
            <w:tcW w:w="2708" w:type="dxa"/>
            <w:vMerge/>
          </w:tcPr>
          <w:p w14:paraId="66949E6D" w14:textId="77777777" w:rsidR="00525A28" w:rsidRDefault="00525A28" w:rsidP="00C52514">
            <w:pPr>
              <w:pStyle w:val="TAL"/>
              <w:rPr>
                <w:ins w:id="891" w:author="Huawei" w:date="2025-05-25T12:06:00Z"/>
              </w:rPr>
            </w:pPr>
          </w:p>
        </w:tc>
        <w:tc>
          <w:tcPr>
            <w:tcW w:w="2494" w:type="dxa"/>
          </w:tcPr>
          <w:p w14:paraId="6E8EBB7F" w14:textId="77777777" w:rsidR="00525A28" w:rsidRDefault="00525A28" w:rsidP="00C52514">
            <w:pPr>
              <w:pStyle w:val="TAL"/>
              <w:rPr>
                <w:ins w:id="892" w:author="Huawei" w:date="2025-05-25T12:06:00Z"/>
              </w:rPr>
            </w:pPr>
            <w:ins w:id="893" w:author="Huawei" w:date="2025-05-25T12:06:00Z">
              <w:r>
                <w:t>Hash Function</w:t>
              </w:r>
            </w:ins>
          </w:p>
        </w:tc>
      </w:tr>
      <w:tr w:rsidR="00525A28" w14:paraId="5EA50460" w14:textId="77777777" w:rsidTr="00C52514">
        <w:trPr>
          <w:trHeight w:val="838"/>
          <w:ins w:id="894" w:author="Huawei" w:date="2025-05-25T12:06:00Z"/>
        </w:trPr>
        <w:tc>
          <w:tcPr>
            <w:tcW w:w="2162" w:type="dxa"/>
            <w:vMerge w:val="restart"/>
          </w:tcPr>
          <w:p w14:paraId="6A65B26A" w14:textId="77777777" w:rsidR="00525A28" w:rsidRDefault="00525A28" w:rsidP="00C52514">
            <w:pPr>
              <w:pStyle w:val="TAL"/>
              <w:rPr>
                <w:ins w:id="895" w:author="Huawei" w:date="2025-05-25T12:06:00Z"/>
              </w:rPr>
            </w:pPr>
            <w:commentRangeStart w:id="896"/>
            <w:ins w:id="897" w:author="Huawei" w:date="2025-05-25T12:06:00Z">
              <w:r>
                <w:rPr>
                  <w:lang w:val="en-US"/>
                </w:rPr>
                <w:t xml:space="preserve">IKEv2 </w:t>
              </w:r>
              <w:commentRangeEnd w:id="896"/>
              <w:r>
                <w:rPr>
                  <w:rStyle w:val="CommentReference"/>
                  <w:rFonts w:ascii="Times New Roman" w:hAnsi="Times New Roman"/>
                </w:rPr>
                <w:commentReference w:id="896"/>
              </w:r>
              <w:r>
                <w:rPr>
                  <w:lang w:val="en-US"/>
                </w:rPr>
                <w:t>(IETF RFC 7296 [23])</w:t>
              </w:r>
            </w:ins>
          </w:p>
        </w:tc>
        <w:tc>
          <w:tcPr>
            <w:tcW w:w="2267" w:type="dxa"/>
          </w:tcPr>
          <w:p w14:paraId="5A7A8D9C" w14:textId="77777777" w:rsidR="00525A28" w:rsidRDefault="00525A28" w:rsidP="00C52514">
            <w:pPr>
              <w:pStyle w:val="TAL"/>
              <w:rPr>
                <w:ins w:id="898" w:author="Huawei" w:date="2025-05-25T12:06:00Z"/>
              </w:rPr>
            </w:pPr>
            <w:ins w:id="899" w:author="Huawei" w:date="2025-05-25T12:06:00Z">
              <w:r>
                <w:t>TS 33.210 [2] clause 5.4</w:t>
              </w:r>
            </w:ins>
          </w:p>
          <w:p w14:paraId="2A97723D" w14:textId="77777777" w:rsidR="00525A28" w:rsidRDefault="00525A28" w:rsidP="00C52514">
            <w:pPr>
              <w:pStyle w:val="TAL"/>
              <w:rPr>
                <w:ins w:id="900" w:author="Huawei" w:date="2025-05-25T12:06:00Z"/>
              </w:rPr>
            </w:pPr>
          </w:p>
        </w:tc>
        <w:tc>
          <w:tcPr>
            <w:tcW w:w="2708" w:type="dxa"/>
          </w:tcPr>
          <w:p w14:paraId="0F065C77" w14:textId="77777777" w:rsidR="00525A28" w:rsidRDefault="00525A28" w:rsidP="00C52514">
            <w:pPr>
              <w:pStyle w:val="TAL"/>
              <w:rPr>
                <w:ins w:id="901" w:author="Huawei" w:date="2025-05-25T12:06:00Z"/>
              </w:rPr>
            </w:pPr>
            <w:ins w:id="902" w:author="Huawei" w:date="2025-05-25T12:06:00Z">
              <w:r>
                <w:t>128-</w:t>
              </w:r>
              <w:r w:rsidRPr="007F4A6D">
                <w:t>AES</w:t>
              </w:r>
              <w:r>
                <w:t xml:space="preserve"> </w:t>
              </w:r>
              <w:r w:rsidRPr="007F4A6D">
                <w:t>GCM</w:t>
              </w:r>
              <w:r>
                <w:t xml:space="preserve"> </w:t>
              </w:r>
              <w:r w:rsidRPr="007F4A6D">
                <w:t xml:space="preserve">SHA256 </w:t>
              </w:r>
              <w:r>
                <w:t xml:space="preserve">(IETF </w:t>
              </w:r>
              <w:r w:rsidRPr="007F4A6D">
                <w:t>RFC 8442</w:t>
              </w:r>
              <w:r>
                <w:t xml:space="preserve"> [x2])</w:t>
              </w:r>
              <w:r w:rsidRPr="007F4A6D">
                <w:t>.</w:t>
              </w:r>
            </w:ins>
          </w:p>
          <w:p w14:paraId="0215ED98" w14:textId="77777777" w:rsidR="00525A28" w:rsidRDefault="00525A28" w:rsidP="00C52514">
            <w:pPr>
              <w:pStyle w:val="TAL"/>
              <w:rPr>
                <w:ins w:id="903" w:author="Huawei" w:date="2025-05-25T12:06:00Z"/>
              </w:rPr>
            </w:pPr>
            <w:ins w:id="904" w:author="Huawei" w:date="2025-05-25T12:06:00Z">
              <w:r>
                <w:t>256-</w:t>
              </w:r>
              <w:r w:rsidRPr="007F4A6D">
                <w:t>AES</w:t>
              </w:r>
              <w:r>
                <w:t xml:space="preserve"> </w:t>
              </w:r>
              <w:r w:rsidRPr="007F4A6D">
                <w:t>GCM</w:t>
              </w:r>
              <w:r>
                <w:t xml:space="preserve"> </w:t>
              </w:r>
              <w:r w:rsidRPr="007F4A6D">
                <w:t>SHA</w:t>
              </w:r>
              <w:r>
                <w:t>384</w:t>
              </w:r>
              <w:r w:rsidRPr="007F4A6D">
                <w:t xml:space="preserve"> </w:t>
              </w:r>
              <w:r>
                <w:t xml:space="preserve">(IETF </w:t>
              </w:r>
              <w:r w:rsidRPr="007F4A6D">
                <w:t>RFC 8442</w:t>
              </w:r>
              <w:r>
                <w:t xml:space="preserve"> [x2])</w:t>
              </w:r>
              <w:r w:rsidRPr="007F4A6D">
                <w:t>.</w:t>
              </w:r>
            </w:ins>
          </w:p>
        </w:tc>
        <w:tc>
          <w:tcPr>
            <w:tcW w:w="2494" w:type="dxa"/>
          </w:tcPr>
          <w:p w14:paraId="1E4881B7" w14:textId="77777777" w:rsidR="00525A28" w:rsidRDefault="00525A28" w:rsidP="00C52514">
            <w:pPr>
              <w:pStyle w:val="TAL"/>
              <w:rPr>
                <w:ins w:id="905" w:author="Huawei" w:date="2025-05-25T12:06:00Z"/>
              </w:rPr>
            </w:pPr>
            <w:ins w:id="906" w:author="Huawei" w:date="2025-05-25T12:06:00Z">
              <w:r>
                <w:t>Confidentiality and Integrity Protection</w:t>
              </w:r>
            </w:ins>
          </w:p>
        </w:tc>
      </w:tr>
      <w:tr w:rsidR="00525A28" w14:paraId="2A189FBC" w14:textId="77777777" w:rsidTr="00C52514">
        <w:trPr>
          <w:ins w:id="907" w:author="Huawei" w:date="2025-05-25T12:06:00Z"/>
        </w:trPr>
        <w:tc>
          <w:tcPr>
            <w:tcW w:w="2162" w:type="dxa"/>
            <w:vMerge/>
          </w:tcPr>
          <w:p w14:paraId="7BA5BEDF" w14:textId="77777777" w:rsidR="00525A28" w:rsidRDefault="00525A28" w:rsidP="00C52514">
            <w:pPr>
              <w:pStyle w:val="TAL"/>
              <w:rPr>
                <w:ins w:id="908" w:author="Huawei" w:date="2025-05-25T12:06:00Z"/>
                <w:lang w:val="en-US"/>
              </w:rPr>
            </w:pPr>
          </w:p>
        </w:tc>
        <w:tc>
          <w:tcPr>
            <w:tcW w:w="2267" w:type="dxa"/>
          </w:tcPr>
          <w:p w14:paraId="209875B6" w14:textId="77777777" w:rsidR="00525A28" w:rsidRDefault="00525A28" w:rsidP="00C52514">
            <w:pPr>
              <w:pStyle w:val="TAL"/>
              <w:rPr>
                <w:ins w:id="909" w:author="Huawei" w:date="2025-05-25T12:06:00Z"/>
              </w:rPr>
            </w:pPr>
            <w:ins w:id="910" w:author="Huawei" w:date="2025-05-25T12:06:00Z">
              <w:r>
                <w:t>TS 33.310 [3] clauses 5,6,7</w:t>
              </w:r>
            </w:ins>
          </w:p>
        </w:tc>
        <w:tc>
          <w:tcPr>
            <w:tcW w:w="2708" w:type="dxa"/>
          </w:tcPr>
          <w:p w14:paraId="13E894F8" w14:textId="77777777" w:rsidR="00525A28" w:rsidRDefault="00525A28" w:rsidP="00C52514">
            <w:pPr>
              <w:pStyle w:val="TAL"/>
              <w:rPr>
                <w:ins w:id="911" w:author="Huawei" w:date="2025-05-25T12:06:00Z"/>
              </w:rPr>
            </w:pPr>
            <w:ins w:id="912" w:author="Huawei" w:date="2025-05-25T12:06:00Z">
              <w:r w:rsidRPr="00D80C68">
                <w:t>SHA2-256</w:t>
              </w:r>
              <w:r>
                <w:t>/384 [x4]</w:t>
              </w:r>
            </w:ins>
          </w:p>
        </w:tc>
        <w:tc>
          <w:tcPr>
            <w:tcW w:w="2494" w:type="dxa"/>
          </w:tcPr>
          <w:p w14:paraId="5CA7BD5E" w14:textId="77777777" w:rsidR="00525A28" w:rsidRDefault="00525A28" w:rsidP="00C52514">
            <w:pPr>
              <w:pStyle w:val="TAL"/>
              <w:rPr>
                <w:ins w:id="913" w:author="Huawei" w:date="2025-05-25T12:06:00Z"/>
              </w:rPr>
            </w:pPr>
            <w:ins w:id="914" w:author="Huawei" w:date="2025-05-25T12:06:00Z">
              <w:r>
                <w:t>Hash Function</w:t>
              </w:r>
            </w:ins>
          </w:p>
        </w:tc>
      </w:tr>
      <w:tr w:rsidR="00525A28" w:rsidRPr="006C3A1A" w14:paraId="0F828D8C" w14:textId="77777777" w:rsidTr="00C52514">
        <w:trPr>
          <w:trHeight w:val="266"/>
          <w:ins w:id="915" w:author="Huawei" w:date="2025-05-25T12:06:00Z"/>
        </w:trPr>
        <w:tc>
          <w:tcPr>
            <w:tcW w:w="2162" w:type="dxa"/>
          </w:tcPr>
          <w:p w14:paraId="0DB4A7F2" w14:textId="77777777" w:rsidR="00525A28" w:rsidRPr="00C52514" w:rsidRDefault="00525A28" w:rsidP="00C52514">
            <w:pPr>
              <w:pStyle w:val="TAL"/>
              <w:rPr>
                <w:ins w:id="916" w:author="Huawei" w:date="2025-05-25T12:06:00Z"/>
                <w:rFonts w:cs="Arial"/>
                <w:szCs w:val="18"/>
              </w:rPr>
            </w:pPr>
            <w:commentRangeStart w:id="917"/>
            <w:ins w:id="918" w:author="Huawei" w:date="2025-05-25T12:06:00Z">
              <w:r w:rsidRPr="00C52514">
                <w:rPr>
                  <w:rFonts w:cs="Arial"/>
                  <w:szCs w:val="18"/>
                  <w:lang w:val="en-US"/>
                </w:rPr>
                <w:t xml:space="preserve">PDCP </w:t>
              </w:r>
              <w:commentRangeEnd w:id="917"/>
              <w:r w:rsidRPr="00C52514">
                <w:rPr>
                  <w:rStyle w:val="CommentReference"/>
                  <w:rFonts w:cs="Arial"/>
                  <w:sz w:val="18"/>
                  <w:szCs w:val="18"/>
                </w:rPr>
                <w:commentReference w:id="917"/>
              </w:r>
              <w:r w:rsidRPr="00C52514">
                <w:rPr>
                  <w:rFonts w:cs="Arial"/>
                  <w:szCs w:val="18"/>
                  <w:lang w:val="en-US"/>
                </w:rPr>
                <w:t>security (TS 38.323 [x1])</w:t>
              </w:r>
            </w:ins>
          </w:p>
        </w:tc>
        <w:tc>
          <w:tcPr>
            <w:tcW w:w="2267" w:type="dxa"/>
          </w:tcPr>
          <w:p w14:paraId="669BAEAD" w14:textId="77777777" w:rsidR="00525A28" w:rsidRPr="00C52514" w:rsidRDefault="00525A28" w:rsidP="00C52514">
            <w:pPr>
              <w:pStyle w:val="TAL"/>
              <w:rPr>
                <w:ins w:id="919" w:author="Huawei" w:date="2025-05-25T12:06:00Z"/>
                <w:rFonts w:cs="Arial"/>
                <w:szCs w:val="18"/>
              </w:rPr>
            </w:pPr>
            <w:ins w:id="920" w:author="Huawei" w:date="2025-05-25T12:06:00Z">
              <w:r w:rsidRPr="00C52514">
                <w:rPr>
                  <w:rFonts w:cs="Arial"/>
                  <w:szCs w:val="18"/>
                </w:rPr>
                <w:t>TS 33.501 [4], Annex D</w:t>
              </w:r>
            </w:ins>
          </w:p>
          <w:p w14:paraId="7D8912C9" w14:textId="77777777" w:rsidR="00525A28" w:rsidRPr="00C52514" w:rsidRDefault="00525A28" w:rsidP="00C52514">
            <w:pPr>
              <w:pStyle w:val="TAL"/>
              <w:rPr>
                <w:ins w:id="921" w:author="Huawei" w:date="2025-05-25T12:06:00Z"/>
                <w:rFonts w:cs="Arial"/>
                <w:szCs w:val="18"/>
              </w:rPr>
            </w:pPr>
          </w:p>
        </w:tc>
        <w:tc>
          <w:tcPr>
            <w:tcW w:w="2708" w:type="dxa"/>
          </w:tcPr>
          <w:p w14:paraId="0EA2B776" w14:textId="77777777" w:rsidR="00525A28" w:rsidRPr="002D23AE" w:rsidRDefault="00525A28" w:rsidP="00C52514">
            <w:pPr>
              <w:pStyle w:val="TAL"/>
              <w:rPr>
                <w:ins w:id="922" w:author="Huawei" w:date="2025-05-25T12:06:00Z"/>
                <w:rFonts w:cs="Arial"/>
                <w:szCs w:val="18"/>
              </w:rPr>
            </w:pPr>
            <w:ins w:id="923" w:author="Huawei" w:date="2025-05-25T12:06:00Z">
              <w:r w:rsidRPr="002D23AE">
                <w:rPr>
                  <w:rFonts w:cs="Arial"/>
                  <w:szCs w:val="18"/>
                </w:rPr>
                <w:t>128-NEA1, 128-NIA1</w:t>
              </w:r>
            </w:ins>
          </w:p>
          <w:p w14:paraId="1364E8E3" w14:textId="77777777" w:rsidR="00525A28" w:rsidRPr="00FC004A" w:rsidRDefault="00525A28" w:rsidP="00C52514">
            <w:pPr>
              <w:pStyle w:val="TAL"/>
              <w:rPr>
                <w:ins w:id="924" w:author="Huawei" w:date="2025-05-25T12:06:00Z"/>
                <w:rFonts w:cs="Arial"/>
                <w:szCs w:val="18"/>
              </w:rPr>
            </w:pPr>
            <w:ins w:id="925" w:author="Huawei" w:date="2025-05-25T12:06:00Z">
              <w:r w:rsidRPr="00D40A3D">
                <w:rPr>
                  <w:rFonts w:cs="Arial"/>
                  <w:szCs w:val="18"/>
                </w:rPr>
                <w:t>128-NEA2, 128-NIA2</w:t>
              </w:r>
            </w:ins>
          </w:p>
          <w:p w14:paraId="2146F6BA" w14:textId="77777777" w:rsidR="00525A28" w:rsidRPr="00513CB1" w:rsidRDefault="00525A28" w:rsidP="00C52514">
            <w:pPr>
              <w:pStyle w:val="TAL"/>
              <w:rPr>
                <w:ins w:id="926" w:author="Huawei" w:date="2025-05-25T12:06:00Z"/>
                <w:rFonts w:cs="Arial"/>
                <w:szCs w:val="18"/>
              </w:rPr>
            </w:pPr>
            <w:ins w:id="927" w:author="Huawei" w:date="2025-05-25T12:06:00Z">
              <w:r w:rsidRPr="00513CB1">
                <w:rPr>
                  <w:rFonts w:cs="Arial"/>
                  <w:szCs w:val="18"/>
                </w:rPr>
                <w:t>128-NEA3, 128-NIA3</w:t>
              </w:r>
            </w:ins>
          </w:p>
        </w:tc>
        <w:tc>
          <w:tcPr>
            <w:tcW w:w="2494" w:type="dxa"/>
          </w:tcPr>
          <w:p w14:paraId="3A740221" w14:textId="77777777" w:rsidR="00525A28" w:rsidRPr="006C3A1A" w:rsidRDefault="00525A28" w:rsidP="00C52514">
            <w:pPr>
              <w:pStyle w:val="TAL"/>
              <w:rPr>
                <w:ins w:id="928" w:author="Huawei" w:date="2025-05-25T12:06:00Z"/>
                <w:rFonts w:cs="Arial"/>
                <w:szCs w:val="18"/>
                <w:rPrChange w:id="929" w:author="Huawei" w:date="2025-05-25T11:58:00Z">
                  <w:rPr>
                    <w:ins w:id="930" w:author="Huawei" w:date="2025-05-25T12:06:00Z"/>
                  </w:rPr>
                </w:rPrChange>
              </w:rPr>
            </w:pPr>
            <w:ins w:id="931" w:author="Huawei" w:date="2025-05-25T12:06:00Z">
              <w:r w:rsidRPr="006C3A1A">
                <w:rPr>
                  <w:rFonts w:cs="Arial"/>
                  <w:szCs w:val="18"/>
                  <w:rPrChange w:id="932" w:author="Huawei" w:date="2025-05-25T11:58:00Z">
                    <w:rPr/>
                  </w:rPrChange>
                </w:rPr>
                <w:t>Confidentiality and Integrity Protection</w:t>
              </w:r>
            </w:ins>
          </w:p>
        </w:tc>
      </w:tr>
      <w:tr w:rsidR="00525A28" w:rsidRPr="006C3A1A" w14:paraId="784306D2" w14:textId="77777777" w:rsidTr="00C52514">
        <w:trPr>
          <w:trHeight w:val="356"/>
          <w:ins w:id="933" w:author="Huawei" w:date="2025-05-25T12:06:00Z"/>
        </w:trPr>
        <w:tc>
          <w:tcPr>
            <w:tcW w:w="2162" w:type="dxa"/>
          </w:tcPr>
          <w:p w14:paraId="1E7CFA5F" w14:textId="77777777" w:rsidR="00525A28" w:rsidRPr="00C52514" w:rsidRDefault="00525A28" w:rsidP="00C52514">
            <w:pPr>
              <w:pStyle w:val="TAL"/>
              <w:rPr>
                <w:ins w:id="934" w:author="Huawei" w:date="2025-05-25T12:06:00Z"/>
                <w:rFonts w:cs="Arial"/>
                <w:szCs w:val="18"/>
              </w:rPr>
            </w:pPr>
            <w:commentRangeStart w:id="935"/>
            <w:ins w:id="936" w:author="Huawei" w:date="2025-05-25T12:06:00Z">
              <w:r w:rsidRPr="00C52514">
                <w:rPr>
                  <w:rFonts w:cs="Arial"/>
                  <w:szCs w:val="18"/>
                  <w:lang w:val="en-US"/>
                </w:rPr>
                <w:t xml:space="preserve">NAS </w:t>
              </w:r>
              <w:commentRangeEnd w:id="935"/>
              <w:r w:rsidRPr="00C52514">
                <w:rPr>
                  <w:rStyle w:val="CommentReference"/>
                  <w:rFonts w:cs="Arial"/>
                  <w:sz w:val="18"/>
                  <w:szCs w:val="18"/>
                </w:rPr>
                <w:commentReference w:id="935"/>
              </w:r>
              <w:r w:rsidRPr="00C52514">
                <w:rPr>
                  <w:rFonts w:cs="Arial"/>
                  <w:szCs w:val="18"/>
                  <w:lang w:val="en-US" w:eastAsia="zh-CN"/>
                </w:rPr>
                <w:t>se</w:t>
              </w:r>
              <w:r w:rsidRPr="00C52514">
                <w:rPr>
                  <w:rFonts w:cs="Arial"/>
                  <w:szCs w:val="18"/>
                  <w:lang w:val="en-US"/>
                </w:rPr>
                <w:t>curity (TS 33.501 [4])</w:t>
              </w:r>
            </w:ins>
          </w:p>
        </w:tc>
        <w:tc>
          <w:tcPr>
            <w:tcW w:w="2267" w:type="dxa"/>
          </w:tcPr>
          <w:p w14:paraId="3B9DBF11" w14:textId="77777777" w:rsidR="00525A28" w:rsidRPr="00C52514" w:rsidRDefault="00525A28" w:rsidP="00C52514">
            <w:pPr>
              <w:pStyle w:val="TAL"/>
              <w:rPr>
                <w:ins w:id="937" w:author="Huawei" w:date="2025-05-25T12:06:00Z"/>
                <w:rFonts w:cs="Arial"/>
                <w:szCs w:val="18"/>
              </w:rPr>
            </w:pPr>
            <w:ins w:id="938" w:author="Huawei" w:date="2025-05-25T12:06:00Z">
              <w:r w:rsidRPr="00C52514">
                <w:rPr>
                  <w:rFonts w:cs="Arial"/>
                  <w:szCs w:val="18"/>
                </w:rPr>
                <w:t>TS 33.501 [4], Annex D</w:t>
              </w:r>
            </w:ins>
          </w:p>
        </w:tc>
        <w:tc>
          <w:tcPr>
            <w:tcW w:w="2708" w:type="dxa"/>
          </w:tcPr>
          <w:p w14:paraId="2DB7BDA1" w14:textId="77777777" w:rsidR="00525A28" w:rsidRPr="00C52514" w:rsidRDefault="00525A28" w:rsidP="00C52514">
            <w:pPr>
              <w:pStyle w:val="TAL"/>
              <w:rPr>
                <w:ins w:id="939" w:author="Huawei" w:date="2025-05-25T12:06:00Z"/>
                <w:rFonts w:cs="Arial"/>
                <w:szCs w:val="18"/>
              </w:rPr>
            </w:pPr>
            <w:ins w:id="940" w:author="Huawei" w:date="2025-05-25T12:06:00Z">
              <w:r w:rsidRPr="00C52514">
                <w:rPr>
                  <w:rFonts w:cs="Arial"/>
                  <w:szCs w:val="18"/>
                </w:rPr>
                <w:t>128-NEA1, 128-NIA1</w:t>
              </w:r>
            </w:ins>
          </w:p>
          <w:p w14:paraId="7CF283C7" w14:textId="77777777" w:rsidR="00525A28" w:rsidRPr="002D23AE" w:rsidRDefault="00525A28" w:rsidP="00C52514">
            <w:pPr>
              <w:pStyle w:val="TAL"/>
              <w:rPr>
                <w:ins w:id="941" w:author="Huawei" w:date="2025-05-25T12:06:00Z"/>
                <w:rFonts w:cs="Arial"/>
                <w:szCs w:val="18"/>
              </w:rPr>
            </w:pPr>
            <w:ins w:id="942" w:author="Huawei" w:date="2025-05-25T12:06:00Z">
              <w:r w:rsidRPr="002D23AE">
                <w:rPr>
                  <w:rFonts w:cs="Arial"/>
                  <w:szCs w:val="18"/>
                </w:rPr>
                <w:t>128-NEA2, 128-NIA2</w:t>
              </w:r>
            </w:ins>
          </w:p>
          <w:p w14:paraId="7EB675A1" w14:textId="77777777" w:rsidR="00525A28" w:rsidRPr="00FC004A" w:rsidRDefault="00525A28" w:rsidP="00C52514">
            <w:pPr>
              <w:pStyle w:val="TAL"/>
              <w:rPr>
                <w:ins w:id="943" w:author="Huawei" w:date="2025-05-25T12:06:00Z"/>
                <w:rFonts w:cs="Arial"/>
                <w:szCs w:val="18"/>
              </w:rPr>
            </w:pPr>
            <w:ins w:id="944" w:author="Huawei" w:date="2025-05-25T12:06:00Z">
              <w:r w:rsidRPr="00D40A3D">
                <w:rPr>
                  <w:rFonts w:cs="Arial"/>
                  <w:szCs w:val="18"/>
                </w:rPr>
                <w:t>128-NEA3, 128-NIA3</w:t>
              </w:r>
            </w:ins>
          </w:p>
        </w:tc>
        <w:tc>
          <w:tcPr>
            <w:tcW w:w="2494" w:type="dxa"/>
          </w:tcPr>
          <w:p w14:paraId="38CBA9EF" w14:textId="77777777" w:rsidR="00525A28" w:rsidRPr="006C3A1A" w:rsidRDefault="00525A28" w:rsidP="00C52514">
            <w:pPr>
              <w:pStyle w:val="TAL"/>
              <w:rPr>
                <w:ins w:id="945" w:author="Huawei" w:date="2025-05-25T12:06:00Z"/>
                <w:rFonts w:cs="Arial"/>
                <w:szCs w:val="18"/>
                <w:rPrChange w:id="946" w:author="Huawei" w:date="2025-05-25T11:58:00Z">
                  <w:rPr>
                    <w:ins w:id="947" w:author="Huawei" w:date="2025-05-25T12:06:00Z"/>
                  </w:rPr>
                </w:rPrChange>
              </w:rPr>
            </w:pPr>
            <w:ins w:id="948" w:author="Huawei" w:date="2025-05-25T12:06:00Z">
              <w:r w:rsidRPr="00513CB1">
                <w:rPr>
                  <w:rFonts w:cs="Arial"/>
                  <w:szCs w:val="18"/>
                </w:rPr>
                <w:t>Confidentiality and Integrity Protection</w:t>
              </w:r>
            </w:ins>
          </w:p>
        </w:tc>
      </w:tr>
      <w:tr w:rsidR="00525A28" w:rsidRPr="006C3A1A" w14:paraId="236AD15A" w14:textId="77777777" w:rsidTr="00C52514">
        <w:trPr>
          <w:trHeight w:val="373"/>
          <w:ins w:id="949" w:author="Huawei" w:date="2025-05-25T12:06:00Z"/>
        </w:trPr>
        <w:tc>
          <w:tcPr>
            <w:tcW w:w="2162" w:type="dxa"/>
            <w:vMerge w:val="restart"/>
            <w:shd w:val="clear" w:color="auto" w:fill="auto"/>
            <w:vAlign w:val="center"/>
          </w:tcPr>
          <w:p w14:paraId="3E698DB1" w14:textId="77777777" w:rsidR="00525A28" w:rsidRPr="00C52514" w:rsidRDefault="00525A28" w:rsidP="00C52514">
            <w:pPr>
              <w:pStyle w:val="TAL"/>
              <w:textAlignment w:val="center"/>
              <w:rPr>
                <w:ins w:id="950" w:author="Huawei" w:date="2025-05-25T12:06:00Z"/>
                <w:rFonts w:cs="Arial"/>
                <w:szCs w:val="18"/>
              </w:rPr>
            </w:pPr>
            <w:commentRangeStart w:id="951"/>
            <w:ins w:id="952" w:author="Huawei" w:date="2025-05-25T12:06:00Z">
              <w:r w:rsidRPr="00C52514">
                <w:rPr>
                  <w:rFonts w:cs="Arial"/>
                  <w:szCs w:val="18"/>
                </w:rPr>
                <w:t xml:space="preserve">IPsec </w:t>
              </w:r>
              <w:commentRangeEnd w:id="951"/>
              <w:r w:rsidRPr="00C52514">
                <w:rPr>
                  <w:rStyle w:val="CommentReference"/>
                  <w:rFonts w:cs="Arial"/>
                  <w:sz w:val="18"/>
                  <w:szCs w:val="18"/>
                </w:rPr>
                <w:commentReference w:id="951"/>
              </w:r>
              <w:r w:rsidRPr="00C52514">
                <w:rPr>
                  <w:rFonts w:cs="Arial"/>
                  <w:szCs w:val="18"/>
                </w:rPr>
                <w:t>ESP (IETF RFCs 4303 [32], 8221 [25], 8750 [26])</w:t>
              </w:r>
            </w:ins>
          </w:p>
        </w:tc>
        <w:tc>
          <w:tcPr>
            <w:tcW w:w="2267" w:type="dxa"/>
            <w:vMerge w:val="restart"/>
            <w:shd w:val="clear" w:color="auto" w:fill="auto"/>
            <w:vAlign w:val="center"/>
          </w:tcPr>
          <w:p w14:paraId="726D8C40" w14:textId="77777777" w:rsidR="00525A28" w:rsidRPr="002D23AE" w:rsidRDefault="00525A28" w:rsidP="00C52514">
            <w:pPr>
              <w:pStyle w:val="TAL"/>
              <w:rPr>
                <w:ins w:id="953" w:author="Huawei" w:date="2025-05-25T12:06:00Z"/>
                <w:rFonts w:cs="Arial"/>
                <w:szCs w:val="18"/>
              </w:rPr>
            </w:pPr>
            <w:ins w:id="954" w:author="Huawei" w:date="2025-05-25T12:06:00Z">
              <w:r w:rsidRPr="002D23AE">
                <w:rPr>
                  <w:rFonts w:cs="Arial"/>
                  <w:szCs w:val="18"/>
                </w:rPr>
                <w:t>TS 33.210 [2]</w:t>
              </w:r>
            </w:ins>
          </w:p>
          <w:p w14:paraId="6FAA61FE" w14:textId="77777777" w:rsidR="00525A28" w:rsidRPr="00D40A3D" w:rsidRDefault="00525A28" w:rsidP="00C52514">
            <w:pPr>
              <w:pStyle w:val="TAL"/>
              <w:rPr>
                <w:ins w:id="955" w:author="Huawei" w:date="2025-05-25T12:06:00Z"/>
                <w:rFonts w:cs="Arial"/>
                <w:szCs w:val="18"/>
              </w:rPr>
            </w:pPr>
          </w:p>
        </w:tc>
        <w:tc>
          <w:tcPr>
            <w:tcW w:w="2708" w:type="dxa"/>
            <w:shd w:val="clear" w:color="auto" w:fill="auto"/>
            <w:vAlign w:val="center"/>
          </w:tcPr>
          <w:p w14:paraId="767E3918" w14:textId="77777777" w:rsidR="00525A28" w:rsidRPr="006C3A1A" w:rsidRDefault="00525A28" w:rsidP="00C52514">
            <w:pPr>
              <w:pStyle w:val="HTMLPreformatted"/>
              <w:shd w:val="clear" w:color="auto" w:fill="FFFFFF"/>
              <w:rPr>
                <w:ins w:id="956" w:author="Huawei" w:date="2025-05-25T12:06:00Z"/>
                <w:rFonts w:ascii="Arial" w:hAnsi="Arial" w:cs="Arial"/>
                <w:sz w:val="18"/>
                <w:szCs w:val="18"/>
                <w:rPrChange w:id="957" w:author="Huawei" w:date="2025-05-25T11:58:00Z">
                  <w:rPr>
                    <w:ins w:id="958" w:author="Huawei" w:date="2025-05-25T12:06:00Z"/>
                    <w:rFonts w:ascii="Arial" w:hAnsi="Arial"/>
                    <w:sz w:val="18"/>
                  </w:rPr>
                </w:rPrChange>
              </w:rPr>
            </w:pPr>
            <w:ins w:id="959" w:author="Huawei" w:date="2025-05-25T12:06:00Z">
              <w:r w:rsidRPr="00513CB1">
                <w:rPr>
                  <w:rFonts w:ascii="Arial" w:hAnsi="Arial" w:cs="Arial"/>
                  <w:sz w:val="18"/>
                  <w:szCs w:val="18"/>
                </w:rPr>
                <w:t>ENCR_AES_CBC (IETF RFC 3602 [33])</w:t>
              </w:r>
            </w:ins>
          </w:p>
        </w:tc>
        <w:tc>
          <w:tcPr>
            <w:tcW w:w="2494" w:type="dxa"/>
            <w:shd w:val="clear" w:color="auto" w:fill="auto"/>
            <w:vAlign w:val="center"/>
          </w:tcPr>
          <w:p w14:paraId="6361363E" w14:textId="77777777" w:rsidR="00525A28" w:rsidRPr="006C3A1A" w:rsidRDefault="00525A28" w:rsidP="00C52514">
            <w:pPr>
              <w:pStyle w:val="TAL"/>
              <w:rPr>
                <w:ins w:id="960" w:author="Huawei" w:date="2025-05-25T12:06:00Z"/>
                <w:rFonts w:cs="Arial"/>
                <w:szCs w:val="18"/>
                <w:rPrChange w:id="961" w:author="Huawei" w:date="2025-05-25T11:58:00Z">
                  <w:rPr>
                    <w:ins w:id="962" w:author="Huawei" w:date="2025-05-25T12:06:00Z"/>
                  </w:rPr>
                </w:rPrChange>
              </w:rPr>
            </w:pPr>
            <w:ins w:id="963" w:author="Huawei" w:date="2025-05-25T12:06:00Z">
              <w:r w:rsidRPr="006C3A1A">
                <w:rPr>
                  <w:rFonts w:cs="Arial"/>
                  <w:szCs w:val="18"/>
                  <w:rPrChange w:id="964" w:author="Huawei" w:date="2025-05-25T11:58:00Z">
                    <w:rPr/>
                  </w:rPrChange>
                </w:rPr>
                <w:t>Confidentiality Protection</w:t>
              </w:r>
            </w:ins>
          </w:p>
        </w:tc>
      </w:tr>
      <w:tr w:rsidR="00525A28" w:rsidRPr="006C3A1A" w14:paraId="1DB2B239" w14:textId="77777777" w:rsidTr="00C52514">
        <w:trPr>
          <w:trHeight w:val="878"/>
          <w:ins w:id="965" w:author="Huawei" w:date="2025-05-25T12:06:00Z"/>
        </w:trPr>
        <w:tc>
          <w:tcPr>
            <w:tcW w:w="2162" w:type="dxa"/>
            <w:vMerge/>
            <w:shd w:val="clear" w:color="auto" w:fill="auto"/>
            <w:vAlign w:val="center"/>
          </w:tcPr>
          <w:p w14:paraId="53EE2197" w14:textId="77777777" w:rsidR="00525A28" w:rsidRPr="006C3A1A" w:rsidRDefault="00525A28" w:rsidP="00C52514">
            <w:pPr>
              <w:pStyle w:val="TAL"/>
              <w:rPr>
                <w:ins w:id="966" w:author="Huawei" w:date="2025-05-25T12:06:00Z"/>
                <w:rFonts w:cs="Arial"/>
                <w:szCs w:val="18"/>
                <w:rPrChange w:id="967" w:author="Huawei" w:date="2025-05-25T11:58:00Z">
                  <w:rPr>
                    <w:ins w:id="968" w:author="Huawei" w:date="2025-05-25T12:06:00Z"/>
                  </w:rPr>
                </w:rPrChange>
              </w:rPr>
            </w:pPr>
          </w:p>
        </w:tc>
        <w:tc>
          <w:tcPr>
            <w:tcW w:w="2267" w:type="dxa"/>
            <w:vMerge/>
            <w:shd w:val="clear" w:color="auto" w:fill="auto"/>
            <w:vAlign w:val="center"/>
          </w:tcPr>
          <w:p w14:paraId="718B8B06" w14:textId="77777777" w:rsidR="00525A28" w:rsidRPr="006C3A1A" w:rsidRDefault="00525A28" w:rsidP="00C52514">
            <w:pPr>
              <w:pStyle w:val="TAL"/>
              <w:rPr>
                <w:ins w:id="969" w:author="Huawei" w:date="2025-05-25T12:06:00Z"/>
                <w:rFonts w:cs="Arial"/>
                <w:szCs w:val="18"/>
                <w:rPrChange w:id="970" w:author="Huawei" w:date="2025-05-25T11:58:00Z">
                  <w:rPr>
                    <w:ins w:id="971" w:author="Huawei" w:date="2025-05-25T12:06:00Z"/>
                  </w:rPr>
                </w:rPrChange>
              </w:rPr>
            </w:pPr>
          </w:p>
        </w:tc>
        <w:tc>
          <w:tcPr>
            <w:tcW w:w="2708" w:type="dxa"/>
            <w:shd w:val="clear" w:color="auto" w:fill="auto"/>
            <w:vAlign w:val="center"/>
          </w:tcPr>
          <w:p w14:paraId="116157F9" w14:textId="77777777" w:rsidR="00525A28" w:rsidRPr="006C3A1A" w:rsidRDefault="00525A28" w:rsidP="00C52514">
            <w:pPr>
              <w:pStyle w:val="TAL"/>
              <w:rPr>
                <w:ins w:id="972" w:author="Huawei" w:date="2025-05-25T12:06:00Z"/>
                <w:rFonts w:cs="Arial"/>
                <w:szCs w:val="18"/>
                <w:rPrChange w:id="973" w:author="Huawei" w:date="2025-05-25T11:58:00Z">
                  <w:rPr>
                    <w:ins w:id="974" w:author="Huawei" w:date="2025-05-25T12:06:00Z"/>
                  </w:rPr>
                </w:rPrChange>
              </w:rPr>
            </w:pPr>
            <w:ins w:id="975" w:author="Huawei" w:date="2025-05-25T12:06:00Z">
              <w:r w:rsidRPr="006C3A1A">
                <w:rPr>
                  <w:rFonts w:cs="Arial"/>
                  <w:szCs w:val="18"/>
                  <w:rPrChange w:id="976" w:author="Huawei" w:date="2025-05-25T11:58:00Z">
                    <w:rPr/>
                  </w:rPrChange>
                </w:rPr>
                <w:t>ENCR_AES_GCM_16 (IETF RFC 4106 [34])</w:t>
              </w:r>
            </w:ins>
          </w:p>
          <w:p w14:paraId="5E78A96C" w14:textId="77777777" w:rsidR="00525A28" w:rsidRPr="006C3A1A" w:rsidRDefault="00525A28" w:rsidP="00C52514">
            <w:pPr>
              <w:pStyle w:val="TAL"/>
              <w:rPr>
                <w:ins w:id="977" w:author="Huawei" w:date="2025-05-25T12:06:00Z"/>
                <w:rFonts w:cs="Arial"/>
                <w:szCs w:val="18"/>
                <w:rPrChange w:id="978" w:author="Huawei" w:date="2025-05-25T11:58:00Z">
                  <w:rPr>
                    <w:ins w:id="979" w:author="Huawei" w:date="2025-05-25T12:06:00Z"/>
                  </w:rPr>
                </w:rPrChange>
              </w:rPr>
            </w:pPr>
            <w:ins w:id="980" w:author="Huawei" w:date="2025-05-25T12:06:00Z">
              <w:r w:rsidRPr="006C3A1A">
                <w:rPr>
                  <w:rFonts w:cs="Arial"/>
                  <w:szCs w:val="18"/>
                  <w:rPrChange w:id="981" w:author="Huawei" w:date="2025-05-25T11:58:00Z">
                    <w:rPr/>
                  </w:rPrChange>
                </w:rPr>
                <w:t>ENCR_AES_GCM_16_IIV (IETF RFC 8750 [26])</w:t>
              </w:r>
            </w:ins>
          </w:p>
        </w:tc>
        <w:tc>
          <w:tcPr>
            <w:tcW w:w="2494" w:type="dxa"/>
            <w:shd w:val="clear" w:color="auto" w:fill="auto"/>
            <w:vAlign w:val="center"/>
          </w:tcPr>
          <w:p w14:paraId="56087664" w14:textId="77777777" w:rsidR="00525A28" w:rsidRPr="006C3A1A" w:rsidRDefault="00525A28" w:rsidP="00C52514">
            <w:pPr>
              <w:pStyle w:val="TAL"/>
              <w:rPr>
                <w:ins w:id="982" w:author="Huawei" w:date="2025-05-25T12:06:00Z"/>
                <w:rFonts w:cs="Arial"/>
                <w:szCs w:val="18"/>
                <w:rPrChange w:id="983" w:author="Huawei" w:date="2025-05-25T11:58:00Z">
                  <w:rPr>
                    <w:ins w:id="984" w:author="Huawei" w:date="2025-05-25T12:06:00Z"/>
                  </w:rPr>
                </w:rPrChange>
              </w:rPr>
            </w:pPr>
            <w:ins w:id="985" w:author="Huawei" w:date="2025-05-25T12:06:00Z">
              <w:r w:rsidRPr="006C3A1A">
                <w:rPr>
                  <w:rFonts w:cs="Arial"/>
                  <w:szCs w:val="18"/>
                  <w:rPrChange w:id="986" w:author="Huawei" w:date="2025-05-25T11:58:00Z">
                    <w:rPr/>
                  </w:rPrChange>
                </w:rPr>
                <w:t>Confidentiality and Integrity Protection</w:t>
              </w:r>
            </w:ins>
          </w:p>
        </w:tc>
      </w:tr>
      <w:tr w:rsidR="00525A28" w:rsidRPr="006C3A1A" w14:paraId="26315CA2" w14:textId="77777777" w:rsidTr="00C52514">
        <w:trPr>
          <w:ins w:id="987" w:author="Huawei" w:date="2025-05-25T12:06:00Z"/>
        </w:trPr>
        <w:tc>
          <w:tcPr>
            <w:tcW w:w="2162" w:type="dxa"/>
            <w:vMerge/>
            <w:shd w:val="clear" w:color="auto" w:fill="auto"/>
            <w:vAlign w:val="center"/>
          </w:tcPr>
          <w:p w14:paraId="6B6BEAA7" w14:textId="77777777" w:rsidR="00525A28" w:rsidRPr="006C3A1A" w:rsidRDefault="00525A28" w:rsidP="00C52514">
            <w:pPr>
              <w:pStyle w:val="TAL"/>
              <w:rPr>
                <w:ins w:id="988" w:author="Huawei" w:date="2025-05-25T12:06:00Z"/>
                <w:rFonts w:cs="Arial"/>
                <w:szCs w:val="18"/>
                <w:rPrChange w:id="989" w:author="Huawei" w:date="2025-05-25T11:58:00Z">
                  <w:rPr>
                    <w:ins w:id="990" w:author="Huawei" w:date="2025-05-25T12:06:00Z"/>
                  </w:rPr>
                </w:rPrChange>
              </w:rPr>
            </w:pPr>
          </w:p>
        </w:tc>
        <w:tc>
          <w:tcPr>
            <w:tcW w:w="2267" w:type="dxa"/>
            <w:vMerge/>
            <w:shd w:val="clear" w:color="auto" w:fill="auto"/>
            <w:vAlign w:val="center"/>
          </w:tcPr>
          <w:p w14:paraId="2616007B" w14:textId="77777777" w:rsidR="00525A28" w:rsidRPr="006C3A1A" w:rsidRDefault="00525A28" w:rsidP="00C52514">
            <w:pPr>
              <w:pStyle w:val="TAL"/>
              <w:rPr>
                <w:ins w:id="991" w:author="Huawei" w:date="2025-05-25T12:06:00Z"/>
                <w:rFonts w:cs="Arial"/>
                <w:szCs w:val="18"/>
                <w:rPrChange w:id="992" w:author="Huawei" w:date="2025-05-25T11:58:00Z">
                  <w:rPr>
                    <w:ins w:id="993" w:author="Huawei" w:date="2025-05-25T12:06:00Z"/>
                  </w:rPr>
                </w:rPrChange>
              </w:rPr>
            </w:pPr>
          </w:p>
        </w:tc>
        <w:tc>
          <w:tcPr>
            <w:tcW w:w="2708" w:type="dxa"/>
            <w:shd w:val="clear" w:color="auto" w:fill="auto"/>
            <w:vAlign w:val="center"/>
          </w:tcPr>
          <w:p w14:paraId="351D333E" w14:textId="77777777" w:rsidR="00525A28" w:rsidRPr="006C3A1A" w:rsidRDefault="00525A28" w:rsidP="00C52514">
            <w:pPr>
              <w:pStyle w:val="HTMLPreformatted"/>
              <w:shd w:val="clear" w:color="auto" w:fill="FFFFFF"/>
              <w:rPr>
                <w:ins w:id="994" w:author="Huawei" w:date="2025-05-25T12:06:00Z"/>
                <w:rFonts w:ascii="Arial" w:hAnsi="Arial" w:cs="Arial"/>
                <w:sz w:val="18"/>
                <w:szCs w:val="18"/>
                <w:rPrChange w:id="995" w:author="Huawei" w:date="2025-05-25T11:58:00Z">
                  <w:rPr>
                    <w:ins w:id="996" w:author="Huawei" w:date="2025-05-25T12:06:00Z"/>
                    <w:rFonts w:ascii="Arial" w:hAnsi="Arial"/>
                    <w:sz w:val="18"/>
                  </w:rPr>
                </w:rPrChange>
              </w:rPr>
            </w:pPr>
            <w:ins w:id="997" w:author="Huawei" w:date="2025-05-25T12:06:00Z">
              <w:r w:rsidRPr="006C3A1A">
                <w:rPr>
                  <w:rFonts w:ascii="Arial" w:hAnsi="Arial" w:cs="Arial"/>
                  <w:sz w:val="18"/>
                  <w:szCs w:val="18"/>
                  <w:rPrChange w:id="998" w:author="Huawei" w:date="2025-05-25T11:58:00Z">
                    <w:rPr>
                      <w:rFonts w:ascii="Arial" w:hAnsi="Arial"/>
                      <w:sz w:val="18"/>
                    </w:rPr>
                  </w:rPrChange>
                </w:rPr>
                <w:t>AUTH_AES_128_GMAC (IETF RFC 4543 [35])</w:t>
              </w:r>
            </w:ins>
          </w:p>
          <w:p w14:paraId="3C43B315" w14:textId="77777777" w:rsidR="00525A28" w:rsidRPr="006C3A1A" w:rsidRDefault="00525A28" w:rsidP="00C52514">
            <w:pPr>
              <w:pStyle w:val="HTMLPreformatted"/>
              <w:shd w:val="clear" w:color="auto" w:fill="FFFFFF"/>
              <w:rPr>
                <w:ins w:id="999" w:author="Huawei" w:date="2025-05-25T12:06:00Z"/>
                <w:rFonts w:ascii="Arial" w:hAnsi="Arial" w:cs="Arial"/>
                <w:sz w:val="18"/>
                <w:szCs w:val="18"/>
                <w:rPrChange w:id="1000" w:author="Huawei" w:date="2025-05-25T11:58:00Z">
                  <w:rPr>
                    <w:ins w:id="1001" w:author="Huawei" w:date="2025-05-25T12:06:00Z"/>
                    <w:rFonts w:ascii="Arial" w:hAnsi="Arial"/>
                    <w:sz w:val="18"/>
                  </w:rPr>
                </w:rPrChange>
              </w:rPr>
            </w:pPr>
            <w:ins w:id="1002" w:author="Huawei" w:date="2025-05-25T12:06:00Z">
              <w:r w:rsidRPr="006C3A1A">
                <w:rPr>
                  <w:rFonts w:ascii="Arial" w:hAnsi="Arial" w:cs="Arial"/>
                  <w:sz w:val="18"/>
                  <w:szCs w:val="18"/>
                  <w:rPrChange w:id="1003" w:author="Huawei" w:date="2025-05-25T11:58:00Z">
                    <w:rPr>
                      <w:rFonts w:ascii="Arial" w:hAnsi="Arial"/>
                      <w:sz w:val="18"/>
                    </w:rPr>
                  </w:rPrChange>
                </w:rPr>
                <w:t>AUTH_HMAC_SHA2_256_128 (IETF RFC 4868 [36])</w:t>
              </w:r>
            </w:ins>
          </w:p>
        </w:tc>
        <w:tc>
          <w:tcPr>
            <w:tcW w:w="2494" w:type="dxa"/>
            <w:shd w:val="clear" w:color="auto" w:fill="auto"/>
            <w:vAlign w:val="center"/>
          </w:tcPr>
          <w:p w14:paraId="0C39F324" w14:textId="77777777" w:rsidR="00525A28" w:rsidRPr="006C3A1A" w:rsidRDefault="00525A28" w:rsidP="00C52514">
            <w:pPr>
              <w:pStyle w:val="TAL"/>
              <w:rPr>
                <w:ins w:id="1004" w:author="Huawei" w:date="2025-05-25T12:06:00Z"/>
                <w:rFonts w:cs="Arial"/>
                <w:szCs w:val="18"/>
                <w:rPrChange w:id="1005" w:author="Huawei" w:date="2025-05-25T11:58:00Z">
                  <w:rPr>
                    <w:ins w:id="1006" w:author="Huawei" w:date="2025-05-25T12:06:00Z"/>
                  </w:rPr>
                </w:rPrChange>
              </w:rPr>
            </w:pPr>
            <w:ins w:id="1007" w:author="Huawei" w:date="2025-05-25T12:06:00Z">
              <w:r w:rsidRPr="006C3A1A">
                <w:rPr>
                  <w:rFonts w:cs="Arial"/>
                  <w:szCs w:val="18"/>
                  <w:rPrChange w:id="1008" w:author="Huawei" w:date="2025-05-25T11:58:00Z">
                    <w:rPr/>
                  </w:rPrChange>
                </w:rPr>
                <w:t>Authentication</w:t>
              </w:r>
            </w:ins>
          </w:p>
        </w:tc>
      </w:tr>
      <w:tr w:rsidR="00525A28" w:rsidRPr="006C3A1A" w14:paraId="742D821D" w14:textId="77777777" w:rsidTr="00C52514">
        <w:trPr>
          <w:ins w:id="1009" w:author="Huawei" w:date="2025-05-25T12:06:00Z"/>
        </w:trPr>
        <w:tc>
          <w:tcPr>
            <w:tcW w:w="2162" w:type="dxa"/>
            <w:shd w:val="clear" w:color="auto" w:fill="auto"/>
          </w:tcPr>
          <w:p w14:paraId="4EBB814D" w14:textId="77777777" w:rsidR="00525A28" w:rsidRPr="00C52514" w:rsidRDefault="00525A28" w:rsidP="00C52514">
            <w:pPr>
              <w:pStyle w:val="TAL"/>
              <w:rPr>
                <w:ins w:id="1010" w:author="Huawei" w:date="2025-05-25T12:06:00Z"/>
                <w:rFonts w:cs="Arial"/>
                <w:szCs w:val="18"/>
              </w:rPr>
            </w:pPr>
            <w:commentRangeStart w:id="1011"/>
            <w:ins w:id="1012" w:author="Huawei" w:date="2025-05-25T12:06:00Z">
              <w:r w:rsidRPr="00C52514">
                <w:rPr>
                  <w:rFonts w:cs="Arial"/>
                  <w:szCs w:val="18"/>
                </w:rPr>
                <w:t xml:space="preserve">DTLS </w:t>
              </w:r>
              <w:commentRangeEnd w:id="1011"/>
              <w:r w:rsidRPr="00C52514">
                <w:rPr>
                  <w:rStyle w:val="CommentReference"/>
                  <w:rFonts w:cs="Arial"/>
                  <w:sz w:val="18"/>
                  <w:szCs w:val="18"/>
                </w:rPr>
                <w:commentReference w:id="1011"/>
              </w:r>
              <w:r w:rsidRPr="00C52514">
                <w:rPr>
                  <w:rFonts w:cs="Arial"/>
                  <w:szCs w:val="18"/>
                </w:rPr>
                <w:t>1.2 (IETF RFC 6347 [37])</w:t>
              </w:r>
            </w:ins>
          </w:p>
        </w:tc>
        <w:tc>
          <w:tcPr>
            <w:tcW w:w="2267" w:type="dxa"/>
            <w:shd w:val="clear" w:color="auto" w:fill="auto"/>
          </w:tcPr>
          <w:p w14:paraId="0A5C47A2" w14:textId="77777777" w:rsidR="00525A28" w:rsidRPr="00C52514" w:rsidRDefault="00525A28" w:rsidP="00C52514">
            <w:pPr>
              <w:pStyle w:val="TAL"/>
              <w:rPr>
                <w:ins w:id="1013" w:author="Huawei" w:date="2025-05-25T12:06:00Z"/>
                <w:rFonts w:cs="Arial"/>
                <w:szCs w:val="18"/>
              </w:rPr>
            </w:pPr>
            <w:ins w:id="1014" w:author="Huawei" w:date="2025-05-25T12:06:00Z">
              <w:r w:rsidRPr="00C52514">
                <w:rPr>
                  <w:rFonts w:cs="Arial"/>
                  <w:szCs w:val="18"/>
                </w:rPr>
                <w:t>TS 33.210 [2] clause 6.2.1</w:t>
              </w:r>
            </w:ins>
          </w:p>
        </w:tc>
        <w:tc>
          <w:tcPr>
            <w:tcW w:w="2708" w:type="dxa"/>
            <w:shd w:val="clear" w:color="auto" w:fill="auto"/>
          </w:tcPr>
          <w:p w14:paraId="1134D178" w14:textId="77777777" w:rsidR="00525A28" w:rsidRPr="00C52514" w:rsidRDefault="00525A28" w:rsidP="00C52514">
            <w:pPr>
              <w:pStyle w:val="HTMLPreformatted"/>
              <w:shd w:val="clear" w:color="auto" w:fill="FFFFFF"/>
              <w:rPr>
                <w:ins w:id="1015" w:author="Huawei" w:date="2025-05-25T12:06:00Z"/>
                <w:rFonts w:ascii="Arial" w:hAnsi="Arial" w:cs="Arial"/>
                <w:sz w:val="18"/>
                <w:szCs w:val="18"/>
              </w:rPr>
            </w:pPr>
            <w:ins w:id="1016" w:author="Huawei" w:date="2025-05-25T12:06:00Z">
              <w:r w:rsidRPr="00C52514">
                <w:rPr>
                  <w:rFonts w:ascii="Arial" w:hAnsi="Arial" w:cs="Arial"/>
                  <w:sz w:val="18"/>
                  <w:szCs w:val="18"/>
                </w:rPr>
                <w:t>Same as TLS 1.2</w:t>
              </w:r>
            </w:ins>
          </w:p>
        </w:tc>
        <w:tc>
          <w:tcPr>
            <w:tcW w:w="2494" w:type="dxa"/>
            <w:shd w:val="clear" w:color="auto" w:fill="auto"/>
          </w:tcPr>
          <w:p w14:paraId="3254A43D" w14:textId="77777777" w:rsidR="00525A28" w:rsidRPr="00C52514" w:rsidRDefault="00525A28" w:rsidP="00C52514">
            <w:pPr>
              <w:pStyle w:val="TAL"/>
              <w:rPr>
                <w:ins w:id="1017" w:author="Huawei" w:date="2025-05-25T12:06:00Z"/>
                <w:rFonts w:cs="Arial"/>
                <w:szCs w:val="18"/>
              </w:rPr>
            </w:pPr>
            <w:ins w:id="1018" w:author="Huawei" w:date="2025-05-25T12:06:00Z">
              <w:r w:rsidRPr="00C52514">
                <w:rPr>
                  <w:rFonts w:cs="Arial"/>
                  <w:szCs w:val="18"/>
                </w:rPr>
                <w:t>Same as TLS 1.2</w:t>
              </w:r>
            </w:ins>
          </w:p>
        </w:tc>
      </w:tr>
      <w:tr w:rsidR="00525A28" w:rsidRPr="006C3A1A" w14:paraId="30AD573F" w14:textId="77777777" w:rsidTr="00C52514">
        <w:trPr>
          <w:ins w:id="1019" w:author="Huawei" w:date="2025-05-25T12:06:00Z"/>
        </w:trPr>
        <w:tc>
          <w:tcPr>
            <w:tcW w:w="2162" w:type="dxa"/>
            <w:shd w:val="clear" w:color="auto" w:fill="auto"/>
          </w:tcPr>
          <w:p w14:paraId="10E57718" w14:textId="77777777" w:rsidR="00525A28" w:rsidRPr="00C52514" w:rsidRDefault="00525A28" w:rsidP="00C52514">
            <w:pPr>
              <w:pStyle w:val="TAL"/>
              <w:rPr>
                <w:ins w:id="1020" w:author="Huawei" w:date="2025-05-25T12:06:00Z"/>
                <w:rFonts w:cs="Arial"/>
                <w:szCs w:val="18"/>
              </w:rPr>
            </w:pPr>
            <w:ins w:id="1021" w:author="Huawei" w:date="2025-05-25T12:06:00Z">
              <w:r w:rsidRPr="00C52514">
                <w:rPr>
                  <w:rFonts w:cs="Arial"/>
                  <w:szCs w:val="18"/>
                </w:rPr>
                <w:t>DTLS 1.3 (IETF RFC 9147 [20])</w:t>
              </w:r>
            </w:ins>
          </w:p>
        </w:tc>
        <w:tc>
          <w:tcPr>
            <w:tcW w:w="2267" w:type="dxa"/>
            <w:shd w:val="clear" w:color="auto" w:fill="auto"/>
          </w:tcPr>
          <w:p w14:paraId="4E167E34" w14:textId="77777777" w:rsidR="00525A28" w:rsidRPr="00C52514" w:rsidRDefault="00525A28" w:rsidP="00C52514">
            <w:pPr>
              <w:pStyle w:val="TAL"/>
              <w:rPr>
                <w:ins w:id="1022" w:author="Huawei" w:date="2025-05-25T12:06:00Z"/>
                <w:rFonts w:cs="Arial"/>
                <w:szCs w:val="18"/>
              </w:rPr>
            </w:pPr>
            <w:ins w:id="1023" w:author="Huawei" w:date="2025-05-25T12:06:00Z">
              <w:r w:rsidRPr="00C52514">
                <w:rPr>
                  <w:rFonts w:cs="Arial"/>
                  <w:szCs w:val="18"/>
                </w:rPr>
                <w:t>TS 33.210 [2] clause 6.2.1</w:t>
              </w:r>
            </w:ins>
          </w:p>
        </w:tc>
        <w:tc>
          <w:tcPr>
            <w:tcW w:w="2708" w:type="dxa"/>
            <w:shd w:val="clear" w:color="auto" w:fill="auto"/>
          </w:tcPr>
          <w:p w14:paraId="4FF46A5B" w14:textId="77777777" w:rsidR="00525A28" w:rsidRPr="00C52514" w:rsidRDefault="00525A28" w:rsidP="00C52514">
            <w:pPr>
              <w:pStyle w:val="HTMLPreformatted"/>
              <w:shd w:val="clear" w:color="auto" w:fill="FFFFFF"/>
              <w:rPr>
                <w:ins w:id="1024" w:author="Huawei" w:date="2025-05-25T12:06:00Z"/>
                <w:rFonts w:ascii="Arial" w:hAnsi="Arial" w:cs="Arial"/>
                <w:sz w:val="18"/>
                <w:szCs w:val="18"/>
              </w:rPr>
            </w:pPr>
            <w:ins w:id="1025" w:author="Huawei" w:date="2025-05-25T12:06:00Z">
              <w:r w:rsidRPr="00C52514">
                <w:rPr>
                  <w:rFonts w:ascii="Arial" w:hAnsi="Arial" w:cs="Arial"/>
                  <w:sz w:val="18"/>
                  <w:szCs w:val="18"/>
                </w:rPr>
                <w:t>Same as TLS 1.3</w:t>
              </w:r>
            </w:ins>
          </w:p>
        </w:tc>
        <w:tc>
          <w:tcPr>
            <w:tcW w:w="2494" w:type="dxa"/>
            <w:shd w:val="clear" w:color="auto" w:fill="auto"/>
          </w:tcPr>
          <w:p w14:paraId="6EA0FA40" w14:textId="77777777" w:rsidR="00525A28" w:rsidRPr="00C52514" w:rsidRDefault="00525A28" w:rsidP="00C52514">
            <w:pPr>
              <w:pStyle w:val="TAL"/>
              <w:rPr>
                <w:ins w:id="1026" w:author="Huawei" w:date="2025-05-25T12:06:00Z"/>
                <w:rFonts w:cs="Arial"/>
                <w:szCs w:val="18"/>
              </w:rPr>
            </w:pPr>
            <w:ins w:id="1027" w:author="Huawei" w:date="2025-05-25T12:06:00Z">
              <w:r w:rsidRPr="00C52514">
                <w:rPr>
                  <w:rFonts w:cs="Arial"/>
                  <w:szCs w:val="18"/>
                </w:rPr>
                <w:t>Same as TLS 1.3</w:t>
              </w:r>
            </w:ins>
          </w:p>
        </w:tc>
      </w:tr>
      <w:tr w:rsidR="00525A28" w:rsidRPr="006C3A1A" w14:paraId="2F1E4322" w14:textId="77777777" w:rsidTr="00C52514">
        <w:trPr>
          <w:ins w:id="1028" w:author="Huawei" w:date="2025-05-25T12:06:00Z"/>
        </w:trPr>
        <w:tc>
          <w:tcPr>
            <w:tcW w:w="2162" w:type="dxa"/>
            <w:vMerge w:val="restart"/>
            <w:shd w:val="clear" w:color="auto" w:fill="auto"/>
          </w:tcPr>
          <w:p w14:paraId="04F8D83E" w14:textId="77777777" w:rsidR="00525A28" w:rsidRPr="00C52514" w:rsidRDefault="00525A28" w:rsidP="00C52514">
            <w:pPr>
              <w:pStyle w:val="TAL"/>
              <w:rPr>
                <w:ins w:id="1029" w:author="Huawei" w:date="2025-05-25T12:06:00Z"/>
                <w:rFonts w:cs="Arial"/>
                <w:szCs w:val="18"/>
              </w:rPr>
            </w:pPr>
            <w:commentRangeStart w:id="1030"/>
            <w:ins w:id="1031" w:author="Huawei" w:date="2025-05-25T12:06:00Z">
              <w:r w:rsidRPr="00C52514">
                <w:rPr>
                  <w:rFonts w:cs="Arial"/>
                  <w:szCs w:val="18"/>
                </w:rPr>
                <w:t xml:space="preserve">TLS </w:t>
              </w:r>
              <w:commentRangeEnd w:id="1030"/>
              <w:r w:rsidRPr="00C52514">
                <w:rPr>
                  <w:rStyle w:val="CommentReference"/>
                  <w:rFonts w:cs="Arial"/>
                  <w:sz w:val="18"/>
                  <w:szCs w:val="18"/>
                </w:rPr>
                <w:commentReference w:id="1030"/>
              </w:r>
              <w:r w:rsidRPr="00C52514">
                <w:rPr>
                  <w:rFonts w:cs="Arial"/>
                  <w:szCs w:val="18"/>
                </w:rPr>
                <w:t>1.2 (IETF RFC 5246 [38])</w:t>
              </w:r>
            </w:ins>
          </w:p>
        </w:tc>
        <w:tc>
          <w:tcPr>
            <w:tcW w:w="2267" w:type="dxa"/>
            <w:vMerge w:val="restart"/>
            <w:shd w:val="clear" w:color="auto" w:fill="auto"/>
          </w:tcPr>
          <w:p w14:paraId="598C7985" w14:textId="77777777" w:rsidR="00525A28" w:rsidRPr="002D23AE" w:rsidRDefault="00525A28" w:rsidP="00C52514">
            <w:pPr>
              <w:pStyle w:val="TAL"/>
              <w:rPr>
                <w:ins w:id="1032" w:author="Huawei" w:date="2025-05-25T12:06:00Z"/>
                <w:rFonts w:cs="Arial"/>
                <w:szCs w:val="18"/>
              </w:rPr>
            </w:pPr>
            <w:ins w:id="1033" w:author="Huawei" w:date="2025-05-25T12:06:00Z">
              <w:r w:rsidRPr="002D23AE">
                <w:rPr>
                  <w:rFonts w:cs="Arial"/>
                  <w:szCs w:val="18"/>
                </w:rPr>
                <w:t>TS 33.210 [2] clauses 6.2.1, 6.2.3</w:t>
              </w:r>
            </w:ins>
          </w:p>
        </w:tc>
        <w:tc>
          <w:tcPr>
            <w:tcW w:w="2708" w:type="dxa"/>
            <w:shd w:val="clear" w:color="auto" w:fill="auto"/>
          </w:tcPr>
          <w:p w14:paraId="7D1EC997" w14:textId="77777777" w:rsidR="00525A28" w:rsidRPr="00C52514" w:rsidRDefault="00525A28" w:rsidP="00C52514">
            <w:pPr>
              <w:pStyle w:val="HTMLPreformatted"/>
              <w:shd w:val="clear" w:color="auto" w:fill="FFFFFF"/>
              <w:rPr>
                <w:ins w:id="1034" w:author="Huawei" w:date="2025-05-25T12:06:00Z"/>
                <w:rFonts w:ascii="Arial" w:hAnsi="Arial" w:cs="Arial"/>
                <w:sz w:val="18"/>
                <w:szCs w:val="18"/>
              </w:rPr>
            </w:pPr>
            <w:ins w:id="1035" w:author="Huawei" w:date="2025-05-25T12:06:00Z">
              <w:r w:rsidRPr="00C52514">
                <w:rPr>
                  <w:rFonts w:ascii="Arial" w:hAnsi="Arial" w:cs="Arial"/>
                  <w:sz w:val="18"/>
                  <w:szCs w:val="18"/>
                </w:rPr>
                <w:t>AES_128_GCM, AES_256_GCM</w:t>
              </w:r>
            </w:ins>
          </w:p>
        </w:tc>
        <w:tc>
          <w:tcPr>
            <w:tcW w:w="2494" w:type="dxa"/>
            <w:shd w:val="clear" w:color="auto" w:fill="auto"/>
          </w:tcPr>
          <w:p w14:paraId="2128A3BD" w14:textId="77777777" w:rsidR="00525A28" w:rsidRPr="00C52514" w:rsidRDefault="00525A28" w:rsidP="00C52514">
            <w:pPr>
              <w:pStyle w:val="TAL"/>
              <w:rPr>
                <w:ins w:id="1036" w:author="Huawei" w:date="2025-05-25T12:06:00Z"/>
                <w:rFonts w:cs="Arial"/>
                <w:szCs w:val="18"/>
              </w:rPr>
            </w:pPr>
            <w:ins w:id="1037" w:author="Huawei" w:date="2025-05-25T12:06:00Z">
              <w:r w:rsidRPr="00C52514">
                <w:rPr>
                  <w:rFonts w:cs="Arial"/>
                  <w:szCs w:val="18"/>
                </w:rPr>
                <w:t>Confidentiality and Integrity Protection</w:t>
              </w:r>
            </w:ins>
          </w:p>
        </w:tc>
      </w:tr>
      <w:tr w:rsidR="00525A28" w:rsidRPr="006C3A1A" w14:paraId="41FF2AFF" w14:textId="77777777" w:rsidTr="00C52514">
        <w:trPr>
          <w:ins w:id="1038" w:author="Huawei" w:date="2025-05-25T12:06:00Z"/>
        </w:trPr>
        <w:tc>
          <w:tcPr>
            <w:tcW w:w="2162" w:type="dxa"/>
            <w:vMerge/>
            <w:shd w:val="clear" w:color="auto" w:fill="auto"/>
            <w:vAlign w:val="center"/>
          </w:tcPr>
          <w:p w14:paraId="37022F0B" w14:textId="77777777" w:rsidR="00525A28" w:rsidRPr="006C3A1A" w:rsidRDefault="00525A28" w:rsidP="00C52514">
            <w:pPr>
              <w:pStyle w:val="TAL"/>
              <w:rPr>
                <w:ins w:id="1039" w:author="Huawei" w:date="2025-05-25T12:06:00Z"/>
                <w:rFonts w:cs="Arial"/>
                <w:szCs w:val="18"/>
                <w:rPrChange w:id="1040" w:author="Huawei" w:date="2025-05-25T11:58:00Z">
                  <w:rPr>
                    <w:ins w:id="1041" w:author="Huawei" w:date="2025-05-25T12:06:00Z"/>
                  </w:rPr>
                </w:rPrChange>
              </w:rPr>
            </w:pPr>
          </w:p>
        </w:tc>
        <w:tc>
          <w:tcPr>
            <w:tcW w:w="2267" w:type="dxa"/>
            <w:vMerge/>
            <w:shd w:val="clear" w:color="auto" w:fill="auto"/>
            <w:vAlign w:val="center"/>
          </w:tcPr>
          <w:p w14:paraId="69D37B9B" w14:textId="77777777" w:rsidR="00525A28" w:rsidRPr="006C3A1A" w:rsidRDefault="00525A28" w:rsidP="00C52514">
            <w:pPr>
              <w:pStyle w:val="TAL"/>
              <w:rPr>
                <w:ins w:id="1042" w:author="Huawei" w:date="2025-05-25T12:06:00Z"/>
                <w:rFonts w:cs="Arial"/>
                <w:szCs w:val="18"/>
                <w:rPrChange w:id="1043" w:author="Huawei" w:date="2025-05-25T11:58:00Z">
                  <w:rPr>
                    <w:ins w:id="1044" w:author="Huawei" w:date="2025-05-25T12:06:00Z"/>
                  </w:rPr>
                </w:rPrChange>
              </w:rPr>
            </w:pPr>
          </w:p>
        </w:tc>
        <w:tc>
          <w:tcPr>
            <w:tcW w:w="2708" w:type="dxa"/>
            <w:shd w:val="clear" w:color="auto" w:fill="auto"/>
          </w:tcPr>
          <w:p w14:paraId="7139D581" w14:textId="77777777" w:rsidR="00525A28" w:rsidRPr="00C52514" w:rsidRDefault="00525A28" w:rsidP="00C52514">
            <w:pPr>
              <w:pStyle w:val="HTMLPreformatted"/>
              <w:shd w:val="clear" w:color="auto" w:fill="FFFFFF"/>
              <w:rPr>
                <w:ins w:id="1045" w:author="Huawei" w:date="2025-05-25T12:06:00Z"/>
                <w:rFonts w:ascii="Arial" w:hAnsi="Arial" w:cs="Arial"/>
                <w:sz w:val="18"/>
                <w:szCs w:val="18"/>
              </w:rPr>
            </w:pPr>
            <w:ins w:id="1046" w:author="Huawei" w:date="2025-05-25T12:06:00Z">
              <w:r w:rsidRPr="00C52514">
                <w:rPr>
                  <w:rFonts w:ascii="Arial" w:hAnsi="Arial" w:cs="Arial"/>
                  <w:sz w:val="18"/>
                  <w:szCs w:val="18"/>
                </w:rPr>
                <w:t>SHA256, SHA384</w:t>
              </w:r>
            </w:ins>
          </w:p>
        </w:tc>
        <w:tc>
          <w:tcPr>
            <w:tcW w:w="2494" w:type="dxa"/>
            <w:shd w:val="clear" w:color="auto" w:fill="auto"/>
          </w:tcPr>
          <w:p w14:paraId="52C09ACA" w14:textId="77777777" w:rsidR="00525A28" w:rsidRPr="002D23AE" w:rsidRDefault="00525A28" w:rsidP="00C52514">
            <w:pPr>
              <w:pStyle w:val="TAL"/>
              <w:rPr>
                <w:ins w:id="1047" w:author="Huawei" w:date="2025-05-25T12:06:00Z"/>
                <w:rFonts w:cs="Arial"/>
                <w:szCs w:val="18"/>
              </w:rPr>
            </w:pPr>
            <w:ins w:id="1048" w:author="Huawei" w:date="2025-05-25T12:06:00Z">
              <w:r w:rsidRPr="002D23AE">
                <w:rPr>
                  <w:rFonts w:cs="Arial"/>
                  <w:szCs w:val="18"/>
                </w:rPr>
                <w:t>Hash Function</w:t>
              </w:r>
            </w:ins>
          </w:p>
        </w:tc>
      </w:tr>
      <w:tr w:rsidR="00525A28" w14:paraId="2C93147B" w14:textId="77777777" w:rsidTr="00C52514">
        <w:trPr>
          <w:ins w:id="1049" w:author="Huawei" w:date="2025-05-25T12:06:00Z"/>
        </w:trPr>
        <w:tc>
          <w:tcPr>
            <w:tcW w:w="2162" w:type="dxa"/>
            <w:vMerge w:val="restart"/>
            <w:shd w:val="clear" w:color="auto" w:fill="auto"/>
          </w:tcPr>
          <w:p w14:paraId="75215CE3" w14:textId="77777777" w:rsidR="00525A28" w:rsidRPr="00C52514" w:rsidRDefault="00525A28" w:rsidP="00C52514">
            <w:pPr>
              <w:pStyle w:val="TAL"/>
              <w:rPr>
                <w:ins w:id="1050" w:author="Huawei" w:date="2025-05-25T12:06:00Z"/>
                <w:rFonts w:cs="Arial"/>
                <w:szCs w:val="18"/>
              </w:rPr>
            </w:pPr>
            <w:ins w:id="1051" w:author="Huawei" w:date="2025-05-25T12:06:00Z">
              <w:r w:rsidRPr="00C52514">
                <w:rPr>
                  <w:rFonts w:cs="Arial"/>
                  <w:szCs w:val="18"/>
                </w:rPr>
                <w:t>TLS 1.3 (IETF RFC 8446 [21])</w:t>
              </w:r>
            </w:ins>
          </w:p>
        </w:tc>
        <w:tc>
          <w:tcPr>
            <w:tcW w:w="2267" w:type="dxa"/>
            <w:vMerge w:val="restart"/>
            <w:shd w:val="clear" w:color="auto" w:fill="auto"/>
          </w:tcPr>
          <w:p w14:paraId="1BF57205" w14:textId="77777777" w:rsidR="00525A28" w:rsidRPr="002D23AE" w:rsidRDefault="00525A28" w:rsidP="00C52514">
            <w:pPr>
              <w:pStyle w:val="TAL"/>
              <w:rPr>
                <w:ins w:id="1052" w:author="Huawei" w:date="2025-05-25T12:06:00Z"/>
                <w:rFonts w:cs="Arial"/>
                <w:szCs w:val="18"/>
              </w:rPr>
            </w:pPr>
            <w:ins w:id="1053" w:author="Huawei" w:date="2025-05-25T12:06:00Z">
              <w:r w:rsidRPr="002D23AE">
                <w:rPr>
                  <w:rFonts w:cs="Arial"/>
                  <w:szCs w:val="18"/>
                </w:rPr>
                <w:t>TS 33.210 [2] clauses 6.2.1, 6.2.2</w:t>
              </w:r>
            </w:ins>
          </w:p>
        </w:tc>
        <w:tc>
          <w:tcPr>
            <w:tcW w:w="2708" w:type="dxa"/>
            <w:shd w:val="clear" w:color="auto" w:fill="auto"/>
          </w:tcPr>
          <w:p w14:paraId="3223DF8B" w14:textId="77777777" w:rsidR="00525A28" w:rsidRPr="00C52514" w:rsidRDefault="00525A28" w:rsidP="00C52514">
            <w:pPr>
              <w:pStyle w:val="HTMLPreformatted"/>
              <w:shd w:val="clear" w:color="auto" w:fill="FFFFFF"/>
              <w:rPr>
                <w:ins w:id="1054" w:author="Huawei" w:date="2025-05-25T12:06:00Z"/>
                <w:rFonts w:ascii="Arial" w:hAnsi="Arial" w:cs="Arial"/>
                <w:sz w:val="18"/>
                <w:szCs w:val="18"/>
              </w:rPr>
            </w:pPr>
            <w:ins w:id="1055" w:author="Huawei" w:date="2025-05-25T12:06:00Z">
              <w:r w:rsidRPr="00C52514">
                <w:rPr>
                  <w:rFonts w:ascii="Arial" w:hAnsi="Arial" w:cs="Arial"/>
                  <w:sz w:val="18"/>
                  <w:szCs w:val="18"/>
                </w:rPr>
                <w:t>AES_128_GCM, AES_256_GCM, CHACHA20_POLY1305</w:t>
              </w:r>
            </w:ins>
          </w:p>
        </w:tc>
        <w:tc>
          <w:tcPr>
            <w:tcW w:w="2494" w:type="dxa"/>
            <w:shd w:val="clear" w:color="auto" w:fill="auto"/>
          </w:tcPr>
          <w:p w14:paraId="2543940A" w14:textId="77777777" w:rsidR="00525A28" w:rsidRPr="002D23AE" w:rsidRDefault="00525A28" w:rsidP="00C52514">
            <w:pPr>
              <w:pStyle w:val="TAL"/>
              <w:rPr>
                <w:ins w:id="1056" w:author="Huawei" w:date="2025-05-25T12:06:00Z"/>
                <w:rFonts w:cs="Arial"/>
                <w:szCs w:val="18"/>
              </w:rPr>
            </w:pPr>
            <w:ins w:id="1057" w:author="Huawei" w:date="2025-05-25T12:06:00Z">
              <w:r w:rsidRPr="002D23AE">
                <w:rPr>
                  <w:rFonts w:cs="Arial"/>
                  <w:szCs w:val="18"/>
                </w:rPr>
                <w:t>Confidentiality and Integrity Protection</w:t>
              </w:r>
            </w:ins>
          </w:p>
        </w:tc>
      </w:tr>
      <w:tr w:rsidR="00525A28" w14:paraId="7C81BD3F" w14:textId="77777777" w:rsidTr="00C52514">
        <w:trPr>
          <w:ins w:id="1058" w:author="Huawei" w:date="2025-05-25T12:06:00Z"/>
        </w:trPr>
        <w:tc>
          <w:tcPr>
            <w:tcW w:w="2162" w:type="dxa"/>
            <w:vMerge/>
            <w:shd w:val="clear" w:color="auto" w:fill="auto"/>
          </w:tcPr>
          <w:p w14:paraId="21858C26" w14:textId="77777777" w:rsidR="00525A28" w:rsidRPr="006C3A1A" w:rsidRDefault="00525A28" w:rsidP="00C52514">
            <w:pPr>
              <w:pStyle w:val="TAL"/>
              <w:rPr>
                <w:ins w:id="1059" w:author="Huawei" w:date="2025-05-25T12:06:00Z"/>
                <w:rFonts w:cs="Arial"/>
                <w:szCs w:val="18"/>
                <w:rPrChange w:id="1060" w:author="Huawei" w:date="2025-05-25T11:58:00Z">
                  <w:rPr>
                    <w:ins w:id="1061" w:author="Huawei" w:date="2025-05-25T12:06:00Z"/>
                  </w:rPr>
                </w:rPrChange>
              </w:rPr>
            </w:pPr>
          </w:p>
        </w:tc>
        <w:tc>
          <w:tcPr>
            <w:tcW w:w="2267" w:type="dxa"/>
            <w:vMerge/>
            <w:shd w:val="clear" w:color="auto" w:fill="auto"/>
          </w:tcPr>
          <w:p w14:paraId="1B5E6300" w14:textId="77777777" w:rsidR="00525A28" w:rsidRPr="006C3A1A" w:rsidRDefault="00525A28" w:rsidP="00C52514">
            <w:pPr>
              <w:pStyle w:val="TAL"/>
              <w:rPr>
                <w:ins w:id="1062" w:author="Huawei" w:date="2025-05-25T12:06:00Z"/>
                <w:rFonts w:cs="Arial"/>
                <w:szCs w:val="18"/>
                <w:rPrChange w:id="1063" w:author="Huawei" w:date="2025-05-25T11:58:00Z">
                  <w:rPr>
                    <w:ins w:id="1064" w:author="Huawei" w:date="2025-05-25T12:06:00Z"/>
                  </w:rPr>
                </w:rPrChange>
              </w:rPr>
            </w:pPr>
          </w:p>
        </w:tc>
        <w:tc>
          <w:tcPr>
            <w:tcW w:w="2708" w:type="dxa"/>
            <w:shd w:val="clear" w:color="auto" w:fill="auto"/>
          </w:tcPr>
          <w:p w14:paraId="0F08BEA2" w14:textId="77777777" w:rsidR="00525A28" w:rsidRPr="00C52514" w:rsidRDefault="00525A28" w:rsidP="00C52514">
            <w:pPr>
              <w:pStyle w:val="HTMLPreformatted"/>
              <w:shd w:val="clear" w:color="auto" w:fill="FFFFFF"/>
              <w:rPr>
                <w:ins w:id="1065" w:author="Huawei" w:date="2025-05-25T12:06:00Z"/>
                <w:rFonts w:ascii="Arial" w:hAnsi="Arial" w:cs="Arial"/>
                <w:sz w:val="18"/>
                <w:szCs w:val="18"/>
              </w:rPr>
            </w:pPr>
            <w:ins w:id="1066" w:author="Huawei" w:date="2025-05-25T12:06:00Z">
              <w:r w:rsidRPr="00C52514">
                <w:rPr>
                  <w:rFonts w:ascii="Arial" w:hAnsi="Arial" w:cs="Arial"/>
                  <w:sz w:val="18"/>
                  <w:szCs w:val="18"/>
                </w:rPr>
                <w:t>SHA256, SHA384</w:t>
              </w:r>
            </w:ins>
          </w:p>
        </w:tc>
        <w:tc>
          <w:tcPr>
            <w:tcW w:w="2494" w:type="dxa"/>
            <w:shd w:val="clear" w:color="auto" w:fill="auto"/>
          </w:tcPr>
          <w:p w14:paraId="5D861934" w14:textId="77777777" w:rsidR="00525A28" w:rsidRPr="002D23AE" w:rsidRDefault="00525A28" w:rsidP="00C52514">
            <w:pPr>
              <w:pStyle w:val="TAL"/>
              <w:rPr>
                <w:ins w:id="1067" w:author="Huawei" w:date="2025-05-25T12:06:00Z"/>
                <w:rFonts w:cs="Arial"/>
                <w:szCs w:val="18"/>
              </w:rPr>
            </w:pPr>
            <w:ins w:id="1068" w:author="Huawei" w:date="2025-05-25T12:06:00Z">
              <w:r w:rsidRPr="002D23AE">
                <w:rPr>
                  <w:rFonts w:cs="Arial"/>
                  <w:szCs w:val="18"/>
                </w:rPr>
                <w:t>Hash Function</w:t>
              </w:r>
            </w:ins>
          </w:p>
        </w:tc>
      </w:tr>
      <w:tr w:rsidR="00525A28" w14:paraId="6C06D3EE" w14:textId="77777777" w:rsidTr="00C52514">
        <w:trPr>
          <w:ins w:id="1069" w:author="Huawei" w:date="2025-05-25T12:06:00Z"/>
        </w:trPr>
        <w:tc>
          <w:tcPr>
            <w:tcW w:w="2162" w:type="dxa"/>
            <w:shd w:val="clear" w:color="auto" w:fill="auto"/>
          </w:tcPr>
          <w:p w14:paraId="18462688" w14:textId="77777777" w:rsidR="00525A28" w:rsidRPr="00C52514" w:rsidRDefault="00525A28" w:rsidP="00C52514">
            <w:pPr>
              <w:pStyle w:val="TAL"/>
              <w:rPr>
                <w:ins w:id="1070" w:author="Huawei" w:date="2025-05-25T12:06:00Z"/>
                <w:rFonts w:cs="Arial"/>
                <w:szCs w:val="18"/>
              </w:rPr>
            </w:pPr>
            <w:commentRangeStart w:id="1071"/>
            <w:ins w:id="1072" w:author="Huawei" w:date="2025-05-25T12:06:00Z">
              <w:r w:rsidRPr="00C52514">
                <w:rPr>
                  <w:rFonts w:cs="Arial"/>
                  <w:szCs w:val="18"/>
                </w:rPr>
                <w:t xml:space="preserve">JWE </w:t>
              </w:r>
              <w:commentRangeEnd w:id="1071"/>
              <w:r w:rsidRPr="00C52514">
                <w:rPr>
                  <w:rStyle w:val="CommentReference"/>
                  <w:rFonts w:cs="Arial"/>
                  <w:sz w:val="18"/>
                  <w:szCs w:val="18"/>
                </w:rPr>
                <w:commentReference w:id="1071"/>
              </w:r>
              <w:r w:rsidRPr="00C52514">
                <w:rPr>
                  <w:rFonts w:cs="Arial"/>
                  <w:szCs w:val="18"/>
                </w:rPr>
                <w:t>(IETF RFC 7516 [27])</w:t>
              </w:r>
            </w:ins>
          </w:p>
        </w:tc>
        <w:tc>
          <w:tcPr>
            <w:tcW w:w="2267" w:type="dxa"/>
            <w:shd w:val="clear" w:color="auto" w:fill="auto"/>
          </w:tcPr>
          <w:p w14:paraId="5640E0A2" w14:textId="77777777" w:rsidR="00525A28" w:rsidRPr="002D23AE" w:rsidRDefault="00525A28" w:rsidP="00C52514">
            <w:pPr>
              <w:pStyle w:val="TAL"/>
              <w:rPr>
                <w:ins w:id="1073" w:author="Huawei" w:date="2025-05-25T12:06:00Z"/>
                <w:rFonts w:cs="Arial"/>
                <w:szCs w:val="18"/>
              </w:rPr>
            </w:pPr>
            <w:ins w:id="1074" w:author="Huawei" w:date="2025-05-25T12:06:00Z">
              <w:r w:rsidRPr="002D23AE">
                <w:rPr>
                  <w:rFonts w:cs="Arial"/>
                  <w:szCs w:val="18"/>
                </w:rPr>
                <w:t>TS 33.210 [2] clauses 6.3.1, 6.3.2</w:t>
              </w:r>
            </w:ins>
          </w:p>
        </w:tc>
        <w:tc>
          <w:tcPr>
            <w:tcW w:w="2708" w:type="dxa"/>
            <w:shd w:val="clear" w:color="auto" w:fill="auto"/>
          </w:tcPr>
          <w:p w14:paraId="11F68DA8" w14:textId="77777777" w:rsidR="00525A28" w:rsidRPr="00C52514" w:rsidRDefault="00525A28" w:rsidP="00C52514">
            <w:pPr>
              <w:pStyle w:val="HTMLPreformatted"/>
              <w:shd w:val="clear" w:color="auto" w:fill="FFFFFF"/>
              <w:rPr>
                <w:ins w:id="1075" w:author="Huawei" w:date="2025-05-25T12:06:00Z"/>
                <w:rFonts w:ascii="Arial" w:hAnsi="Arial" w:cs="Arial"/>
                <w:sz w:val="18"/>
                <w:szCs w:val="18"/>
              </w:rPr>
            </w:pPr>
            <w:ins w:id="1076" w:author="Huawei" w:date="2025-05-25T12:06:00Z">
              <w:r w:rsidRPr="00C52514">
                <w:rPr>
                  <w:rFonts w:ascii="Arial" w:hAnsi="Arial" w:cs="Arial"/>
                  <w:sz w:val="18"/>
                  <w:szCs w:val="18"/>
                </w:rPr>
                <w:t>AES_128_GCM, AES_256_GCM</w:t>
              </w:r>
            </w:ins>
          </w:p>
        </w:tc>
        <w:tc>
          <w:tcPr>
            <w:tcW w:w="2494" w:type="dxa"/>
            <w:shd w:val="clear" w:color="auto" w:fill="auto"/>
          </w:tcPr>
          <w:p w14:paraId="3AA5219A" w14:textId="77777777" w:rsidR="00525A28" w:rsidRPr="00C52514" w:rsidRDefault="00525A28" w:rsidP="00C52514">
            <w:pPr>
              <w:pStyle w:val="TAL"/>
              <w:rPr>
                <w:ins w:id="1077" w:author="Huawei" w:date="2025-05-25T12:06:00Z"/>
                <w:rFonts w:cs="Arial"/>
                <w:szCs w:val="18"/>
              </w:rPr>
            </w:pPr>
            <w:ins w:id="1078" w:author="Huawei" w:date="2025-05-25T12:06:00Z">
              <w:r w:rsidRPr="00C52514">
                <w:rPr>
                  <w:rFonts w:cs="Arial"/>
                  <w:szCs w:val="18"/>
                </w:rPr>
                <w:t>Confidentiality and Integrity Protection</w:t>
              </w:r>
            </w:ins>
          </w:p>
        </w:tc>
      </w:tr>
      <w:tr w:rsidR="00525A28" w14:paraId="534386D3" w14:textId="77777777" w:rsidTr="00C52514">
        <w:trPr>
          <w:ins w:id="1079" w:author="Huawei" w:date="2025-05-25T12:06:00Z"/>
        </w:trPr>
        <w:tc>
          <w:tcPr>
            <w:tcW w:w="2162" w:type="dxa"/>
            <w:shd w:val="clear" w:color="auto" w:fill="auto"/>
          </w:tcPr>
          <w:p w14:paraId="5CFD3A22" w14:textId="77777777" w:rsidR="00525A28" w:rsidRPr="00C52514" w:rsidRDefault="00525A28" w:rsidP="00C52514">
            <w:pPr>
              <w:pStyle w:val="TAL"/>
              <w:rPr>
                <w:ins w:id="1080" w:author="Huawei" w:date="2025-05-25T12:06:00Z"/>
                <w:rFonts w:cs="Arial"/>
                <w:szCs w:val="18"/>
              </w:rPr>
            </w:pPr>
            <w:ins w:id="1081" w:author="Huawei" w:date="2025-05-25T12:06:00Z">
              <w:r w:rsidRPr="00C52514">
                <w:rPr>
                  <w:rFonts w:cs="Arial"/>
                  <w:szCs w:val="18"/>
                </w:rPr>
                <w:t>JWS (IETF RFC 7515 [28])</w:t>
              </w:r>
            </w:ins>
          </w:p>
        </w:tc>
        <w:tc>
          <w:tcPr>
            <w:tcW w:w="2267" w:type="dxa"/>
            <w:shd w:val="clear" w:color="auto" w:fill="auto"/>
          </w:tcPr>
          <w:p w14:paraId="79AC211C" w14:textId="77777777" w:rsidR="00525A28" w:rsidRPr="00C52514" w:rsidRDefault="00525A28" w:rsidP="00C52514">
            <w:pPr>
              <w:pStyle w:val="TAL"/>
              <w:rPr>
                <w:ins w:id="1082" w:author="Huawei" w:date="2025-05-25T12:06:00Z"/>
                <w:rFonts w:cs="Arial"/>
                <w:szCs w:val="18"/>
              </w:rPr>
            </w:pPr>
            <w:ins w:id="1083" w:author="Huawei" w:date="2025-05-25T12:06:00Z">
              <w:r w:rsidRPr="00C52514">
                <w:rPr>
                  <w:rFonts w:cs="Arial"/>
                  <w:szCs w:val="18"/>
                </w:rPr>
                <w:t>TS 33.210 [2] clauses 6.3.1, 6.3.3</w:t>
              </w:r>
            </w:ins>
          </w:p>
        </w:tc>
        <w:tc>
          <w:tcPr>
            <w:tcW w:w="2708" w:type="dxa"/>
            <w:shd w:val="clear" w:color="auto" w:fill="auto"/>
          </w:tcPr>
          <w:p w14:paraId="5B7F2B8D" w14:textId="77777777" w:rsidR="00525A28" w:rsidRPr="00C52514" w:rsidRDefault="00525A28" w:rsidP="00C52514">
            <w:pPr>
              <w:pStyle w:val="HTMLPreformatted"/>
              <w:shd w:val="clear" w:color="auto" w:fill="FFFFFF"/>
              <w:rPr>
                <w:ins w:id="1084" w:author="Huawei" w:date="2025-05-25T12:06:00Z"/>
                <w:rFonts w:ascii="Arial" w:hAnsi="Arial" w:cs="Arial"/>
                <w:sz w:val="18"/>
                <w:szCs w:val="18"/>
              </w:rPr>
            </w:pPr>
            <w:ins w:id="1085" w:author="Huawei" w:date="2025-05-25T12:06:00Z">
              <w:r w:rsidRPr="00C52514">
                <w:rPr>
                  <w:rFonts w:ascii="Arial" w:hAnsi="Arial" w:cs="Arial"/>
                  <w:sz w:val="18"/>
                  <w:szCs w:val="18"/>
                </w:rPr>
                <w:t>SHA256</w:t>
              </w:r>
            </w:ins>
          </w:p>
        </w:tc>
        <w:tc>
          <w:tcPr>
            <w:tcW w:w="2494" w:type="dxa"/>
            <w:shd w:val="clear" w:color="auto" w:fill="auto"/>
          </w:tcPr>
          <w:p w14:paraId="38B6AE25" w14:textId="77777777" w:rsidR="00525A28" w:rsidRPr="00C52514" w:rsidRDefault="00525A28" w:rsidP="00C52514">
            <w:pPr>
              <w:pStyle w:val="TAL"/>
              <w:rPr>
                <w:ins w:id="1086" w:author="Huawei" w:date="2025-05-25T12:06:00Z"/>
                <w:rFonts w:cs="Arial"/>
                <w:szCs w:val="18"/>
              </w:rPr>
            </w:pPr>
            <w:ins w:id="1087" w:author="Huawei" w:date="2025-05-25T12:06:00Z">
              <w:r w:rsidRPr="00C52514">
                <w:rPr>
                  <w:rFonts w:cs="Arial"/>
                  <w:szCs w:val="18"/>
                </w:rPr>
                <w:t>Hash Function</w:t>
              </w:r>
            </w:ins>
          </w:p>
        </w:tc>
      </w:tr>
    </w:tbl>
    <w:p w14:paraId="10547FB7" w14:textId="77777777" w:rsidR="00525A28" w:rsidRPr="00AC0250" w:rsidRDefault="00525A28" w:rsidP="0016103C">
      <w:pPr>
        <w:rPr>
          <w:ins w:id="1088" w:author="Huawei122" w:date="2025-05-24T11:28:00Z"/>
        </w:rPr>
      </w:pPr>
    </w:p>
    <w:p w14:paraId="2840E43D" w14:textId="644458BB" w:rsidR="0016103C" w:rsidRDefault="0016103C" w:rsidP="0016103C">
      <w:pPr>
        <w:pStyle w:val="TH"/>
        <w:rPr>
          <w:ins w:id="1089" w:author="Huawei122" w:date="2025-05-24T11:28:00Z"/>
        </w:rPr>
      </w:pPr>
      <w:ins w:id="1090" w:author="Huawei122" w:date="2025-05-24T11:28:00Z">
        <w:del w:id="1091" w:author="Huawei" w:date="2025-05-25T12:03:00Z">
          <w:r w:rsidRPr="00AB0F9B" w:rsidDel="00934B05">
            <w:delText>Table 4.</w:delText>
          </w:r>
          <w:r w:rsidDel="00934B05">
            <w:delText>3.1</w:delText>
          </w:r>
          <w:r w:rsidRPr="00AB0F9B" w:rsidDel="00934B05">
            <w:delText xml:space="preserve">-1: </w:delText>
          </w:r>
          <w:r w:rsidRPr="00AC0250" w:rsidDel="00934B05">
            <w:delText xml:space="preserve">Protocols Used in </w:delText>
          </w:r>
          <w:r w:rsidRPr="00AB0F9B" w:rsidDel="00934B05">
            <w:delText xml:space="preserve">3GPP </w:delText>
          </w:r>
          <w:r w:rsidRPr="00AC0250" w:rsidDel="00934B05">
            <w:delText xml:space="preserve">Employing </w:delText>
          </w:r>
          <w:r w:rsidRPr="00AB0F9B" w:rsidDel="00934B05">
            <w:delText>Symmetric Cryptographic Algorithms (5G System)</w:delText>
          </w:r>
        </w:del>
      </w:ins>
    </w:p>
    <w:tbl>
      <w:tblPr>
        <w:tblStyle w:val="TableGrid"/>
        <w:tblW w:w="0" w:type="auto"/>
        <w:tblLook w:val="04A0" w:firstRow="1" w:lastRow="0" w:firstColumn="1" w:lastColumn="0" w:noHBand="0" w:noVBand="1"/>
      </w:tblPr>
      <w:tblGrid>
        <w:gridCol w:w="2162"/>
        <w:gridCol w:w="61"/>
        <w:gridCol w:w="2206"/>
        <w:gridCol w:w="265"/>
        <w:gridCol w:w="2322"/>
        <w:gridCol w:w="121"/>
        <w:gridCol w:w="2494"/>
      </w:tblGrid>
      <w:tr w:rsidR="0016103C" w:rsidRPr="005A0A13" w:rsidDel="00525A28" w14:paraId="4FF04ACB" w14:textId="770621E6" w:rsidTr="002D23AE">
        <w:trPr>
          <w:ins w:id="1092" w:author="Huawei122" w:date="2025-05-24T11:28:00Z"/>
          <w:del w:id="1093" w:author="Huawei" w:date="2025-05-25T12:07:00Z"/>
        </w:trPr>
        <w:tc>
          <w:tcPr>
            <w:tcW w:w="2162" w:type="dxa"/>
            <w:shd w:val="clear" w:color="auto" w:fill="D9D9D9" w:themeFill="background1" w:themeFillShade="D9"/>
          </w:tcPr>
          <w:p w14:paraId="5C80D0CD" w14:textId="35AE24C3" w:rsidR="0016103C" w:rsidRPr="005A0A13" w:rsidDel="00525A28" w:rsidRDefault="0016103C" w:rsidP="00FA3878">
            <w:pPr>
              <w:pStyle w:val="TAH"/>
              <w:rPr>
                <w:ins w:id="1094" w:author="Huawei122" w:date="2025-05-24T11:28:00Z"/>
                <w:del w:id="1095" w:author="Huawei" w:date="2025-05-25T12:07:00Z"/>
              </w:rPr>
            </w:pPr>
            <w:ins w:id="1096" w:author="Huawei122" w:date="2025-05-24T11:28:00Z">
              <w:del w:id="1097" w:author="Huawei" w:date="2025-05-25T12:07:00Z">
                <w:r w:rsidRPr="005A0A13" w:rsidDel="00525A28">
                  <w:delText>Protocol</w:delText>
                </w:r>
                <w:r w:rsidRPr="002F3165" w:rsidDel="00525A28">
                  <w:delText>/Function</w:delText>
                </w:r>
              </w:del>
            </w:ins>
          </w:p>
        </w:tc>
        <w:tc>
          <w:tcPr>
            <w:tcW w:w="2267" w:type="dxa"/>
            <w:gridSpan w:val="2"/>
            <w:shd w:val="clear" w:color="auto" w:fill="D9D9D9" w:themeFill="background1" w:themeFillShade="D9"/>
          </w:tcPr>
          <w:p w14:paraId="54D71DBD" w14:textId="74C51CB6" w:rsidR="0016103C" w:rsidRPr="005A0A13" w:rsidDel="00525A28" w:rsidRDefault="0016103C" w:rsidP="00FA3878">
            <w:pPr>
              <w:pStyle w:val="TAH"/>
              <w:rPr>
                <w:ins w:id="1098" w:author="Huawei122" w:date="2025-05-24T11:28:00Z"/>
                <w:del w:id="1099" w:author="Huawei" w:date="2025-05-25T12:07:00Z"/>
              </w:rPr>
            </w:pPr>
            <w:ins w:id="1100" w:author="Huawei122" w:date="2025-05-24T11:28:00Z">
              <w:del w:id="1101" w:author="Huawei" w:date="2025-05-25T12:07:00Z">
                <w:r w:rsidRPr="005A0A13" w:rsidDel="00525A28">
                  <w:delText xml:space="preserve"> </w:delText>
                </w:r>
                <w:r w:rsidRPr="00AC0250" w:rsidDel="00525A28">
                  <w:delText xml:space="preserve">Protocol </w:delText>
                </w:r>
                <w:r w:rsidRPr="005A0A13" w:rsidDel="00525A28">
                  <w:delText>Profile</w:delText>
                </w:r>
                <w:r w:rsidRPr="00B0424D" w:rsidDel="00525A28">
                  <w:delText xml:space="preserve">, </w:delText>
                </w:r>
                <w:r w:rsidDel="00525A28">
                  <w:delText>C</w:delText>
                </w:r>
                <w:r w:rsidRPr="00B0424D" w:rsidDel="00525A28">
                  <w:delText>lause</w:delText>
                </w:r>
                <w:r w:rsidDel="00525A28">
                  <w:delText>s</w:delText>
                </w:r>
              </w:del>
            </w:ins>
          </w:p>
        </w:tc>
        <w:tc>
          <w:tcPr>
            <w:tcW w:w="2708" w:type="dxa"/>
            <w:gridSpan w:val="3"/>
            <w:shd w:val="clear" w:color="auto" w:fill="D9D9D9" w:themeFill="background1" w:themeFillShade="D9"/>
          </w:tcPr>
          <w:p w14:paraId="5B9CD09F" w14:textId="48EB6415" w:rsidR="0016103C" w:rsidRPr="005A0A13" w:rsidDel="00525A28" w:rsidRDefault="0016103C" w:rsidP="00FA3878">
            <w:pPr>
              <w:pStyle w:val="TAH"/>
              <w:rPr>
                <w:ins w:id="1102" w:author="Huawei122" w:date="2025-05-24T11:28:00Z"/>
                <w:del w:id="1103" w:author="Huawei" w:date="2025-05-25T12:07:00Z"/>
              </w:rPr>
            </w:pPr>
            <w:ins w:id="1104" w:author="Huawei122" w:date="2025-05-24T11:28:00Z">
              <w:del w:id="1105" w:author="Huawei" w:date="2025-05-25T12:07:00Z">
                <w:r w:rsidRPr="005A0A13" w:rsidDel="00525A28">
                  <w:delText>Cryptographic Algorithm(s)</w:delText>
                </w:r>
              </w:del>
            </w:ins>
          </w:p>
        </w:tc>
        <w:tc>
          <w:tcPr>
            <w:tcW w:w="2494" w:type="dxa"/>
            <w:shd w:val="clear" w:color="auto" w:fill="D9D9D9" w:themeFill="background1" w:themeFillShade="D9"/>
          </w:tcPr>
          <w:p w14:paraId="29FC525C" w14:textId="096B5E1D" w:rsidR="0016103C" w:rsidRPr="005A0A13" w:rsidDel="00525A28" w:rsidRDefault="0016103C" w:rsidP="00FA3878">
            <w:pPr>
              <w:pStyle w:val="TAH"/>
              <w:rPr>
                <w:ins w:id="1106" w:author="Huawei122" w:date="2025-05-24T11:28:00Z"/>
                <w:del w:id="1107" w:author="Huawei" w:date="2025-05-25T12:07:00Z"/>
              </w:rPr>
            </w:pPr>
            <w:ins w:id="1108" w:author="Huawei122" w:date="2025-05-24T11:28:00Z">
              <w:del w:id="1109" w:author="Huawei" w:date="2025-05-25T12:07:00Z">
                <w:r w:rsidRPr="005A0A13" w:rsidDel="00525A28">
                  <w:delText>Feature(s)</w:delText>
                </w:r>
                <w:r w:rsidRPr="005F5069" w:rsidDel="00525A28">
                  <w:delText xml:space="preserve">, </w:delText>
                </w:r>
                <w:r w:rsidDel="00525A28">
                  <w:delText>U</w:delText>
                </w:r>
                <w:r w:rsidRPr="005F5069" w:rsidDel="00525A28">
                  <w:delText>sage Type</w:delText>
                </w:r>
              </w:del>
            </w:ins>
          </w:p>
        </w:tc>
      </w:tr>
      <w:tr w:rsidR="0016103C" w:rsidDel="00E9485F" w14:paraId="1DF81713" w14:textId="08FA2805" w:rsidTr="002D23AE">
        <w:trPr>
          <w:ins w:id="1110" w:author="Huawei122" w:date="2025-05-24T11:28:00Z"/>
          <w:del w:id="1111" w:author="Huawei" w:date="2025-05-24T11:32:00Z"/>
        </w:trPr>
        <w:tc>
          <w:tcPr>
            <w:tcW w:w="2162" w:type="dxa"/>
          </w:tcPr>
          <w:p w14:paraId="50723080" w14:textId="39B2DF8E" w:rsidR="0016103C" w:rsidDel="00E9485F" w:rsidRDefault="0016103C" w:rsidP="00FA3878">
            <w:pPr>
              <w:pStyle w:val="TAL"/>
              <w:rPr>
                <w:ins w:id="1112" w:author="Huawei122" w:date="2025-05-24T11:28:00Z"/>
                <w:del w:id="1113" w:author="Huawei" w:date="2025-05-24T11:32:00Z"/>
              </w:rPr>
            </w:pPr>
            <w:commentRangeStart w:id="1114"/>
            <w:ins w:id="1115" w:author="Huawei122" w:date="2025-05-24T11:28:00Z">
              <w:del w:id="1116" w:author="Huawei" w:date="2025-05-24T11:32:00Z">
                <w:r w:rsidDel="00E9485F">
                  <w:delText>e.g., PDCP (TS 38.323[])</w:delText>
                </w:r>
              </w:del>
            </w:ins>
            <w:commentRangeEnd w:id="1114"/>
            <w:del w:id="1117" w:author="Huawei" w:date="2025-05-25T12:07:00Z">
              <w:r w:rsidR="001F3091" w:rsidDel="00525A28">
                <w:rPr>
                  <w:rStyle w:val="CommentReference"/>
                  <w:rFonts w:ascii="Times New Roman" w:hAnsi="Times New Roman"/>
                </w:rPr>
                <w:commentReference w:id="1114"/>
              </w:r>
            </w:del>
          </w:p>
        </w:tc>
        <w:tc>
          <w:tcPr>
            <w:tcW w:w="2267" w:type="dxa"/>
            <w:gridSpan w:val="2"/>
          </w:tcPr>
          <w:p w14:paraId="47BB87C6" w14:textId="497CA2B8" w:rsidR="0016103C" w:rsidDel="00E9485F" w:rsidRDefault="0016103C" w:rsidP="00FA3878">
            <w:pPr>
              <w:pStyle w:val="TAL"/>
              <w:rPr>
                <w:ins w:id="1118" w:author="Huawei122" w:date="2025-05-24T11:28:00Z"/>
                <w:del w:id="1119" w:author="Huawei" w:date="2025-05-24T11:32:00Z"/>
              </w:rPr>
            </w:pPr>
            <w:ins w:id="1120" w:author="Huawei122" w:date="2025-05-24T11:28:00Z">
              <w:del w:id="1121" w:author="Huawei" w:date="2025-05-24T11:32:00Z">
                <w:r w:rsidDel="00E9485F">
                  <w:delText>TS 33.501 [4]</w:delText>
                </w:r>
              </w:del>
            </w:ins>
          </w:p>
        </w:tc>
        <w:tc>
          <w:tcPr>
            <w:tcW w:w="2708" w:type="dxa"/>
            <w:gridSpan w:val="3"/>
          </w:tcPr>
          <w:p w14:paraId="005498A4" w14:textId="0ED4A7EB" w:rsidR="0016103C" w:rsidDel="00E9485F" w:rsidRDefault="0016103C" w:rsidP="00FA3878">
            <w:pPr>
              <w:pStyle w:val="TAL"/>
              <w:rPr>
                <w:ins w:id="1122" w:author="Huawei122" w:date="2025-05-24T11:28:00Z"/>
                <w:del w:id="1123" w:author="Huawei" w:date="2025-05-24T11:32:00Z"/>
              </w:rPr>
            </w:pPr>
            <w:ins w:id="1124" w:author="Huawei122" w:date="2025-05-24T11:28:00Z">
              <w:del w:id="1125" w:author="Huawei" w:date="2025-05-24T11:32:00Z">
                <w:r w:rsidDel="00E9485F">
                  <w:delText>128-NxA1</w:delText>
                </w:r>
              </w:del>
            </w:ins>
          </w:p>
        </w:tc>
        <w:tc>
          <w:tcPr>
            <w:tcW w:w="2494" w:type="dxa"/>
          </w:tcPr>
          <w:p w14:paraId="487079A9" w14:textId="58FD5030" w:rsidR="0016103C" w:rsidDel="00E9485F" w:rsidRDefault="0016103C" w:rsidP="00FA3878">
            <w:pPr>
              <w:pStyle w:val="TAL"/>
              <w:rPr>
                <w:ins w:id="1126" w:author="Huawei122" w:date="2025-05-24T11:28:00Z"/>
                <w:del w:id="1127" w:author="Huawei" w:date="2025-05-24T11:32:00Z"/>
              </w:rPr>
            </w:pPr>
            <w:ins w:id="1128" w:author="Huawei122" w:date="2025-05-24T11:28:00Z">
              <w:del w:id="1129" w:author="Huawei" w:date="2025-05-24T11:32:00Z">
                <w:r w:rsidDel="00E9485F">
                  <w:delText>Confidentiality and Integrity Protection</w:delText>
                </w:r>
              </w:del>
            </w:ins>
          </w:p>
        </w:tc>
      </w:tr>
      <w:tr w:rsidR="0016103C" w:rsidDel="00E9485F" w14:paraId="2B1C4C57" w14:textId="0C7847C8" w:rsidTr="002D23AE">
        <w:trPr>
          <w:ins w:id="1130" w:author="Huawei122" w:date="2025-05-24T11:28:00Z"/>
          <w:del w:id="1131" w:author="Huawei" w:date="2025-05-24T11:32:00Z"/>
        </w:trPr>
        <w:tc>
          <w:tcPr>
            <w:tcW w:w="2162" w:type="dxa"/>
          </w:tcPr>
          <w:p w14:paraId="5199EB20" w14:textId="7FDDEE7A" w:rsidR="0016103C" w:rsidDel="00E9485F" w:rsidRDefault="0016103C" w:rsidP="00FA3878">
            <w:pPr>
              <w:pStyle w:val="TAL"/>
              <w:rPr>
                <w:ins w:id="1132" w:author="Huawei122" w:date="2025-05-24T11:28:00Z"/>
                <w:del w:id="1133" w:author="Huawei" w:date="2025-05-24T11:32:00Z"/>
              </w:rPr>
            </w:pPr>
          </w:p>
        </w:tc>
        <w:tc>
          <w:tcPr>
            <w:tcW w:w="2267" w:type="dxa"/>
            <w:gridSpan w:val="2"/>
          </w:tcPr>
          <w:p w14:paraId="18DDFF72" w14:textId="0012B409" w:rsidR="0016103C" w:rsidDel="00E9485F" w:rsidRDefault="0016103C" w:rsidP="00FA3878">
            <w:pPr>
              <w:pStyle w:val="TAL"/>
              <w:rPr>
                <w:ins w:id="1134" w:author="Huawei122" w:date="2025-05-24T11:28:00Z"/>
                <w:del w:id="1135" w:author="Huawei" w:date="2025-05-24T11:32:00Z"/>
              </w:rPr>
            </w:pPr>
          </w:p>
        </w:tc>
        <w:tc>
          <w:tcPr>
            <w:tcW w:w="2708" w:type="dxa"/>
            <w:gridSpan w:val="3"/>
          </w:tcPr>
          <w:p w14:paraId="179D8392" w14:textId="30B00944" w:rsidR="0016103C" w:rsidDel="00E9485F" w:rsidRDefault="0016103C" w:rsidP="00FA3878">
            <w:pPr>
              <w:pStyle w:val="TAL"/>
              <w:rPr>
                <w:ins w:id="1136" w:author="Huawei122" w:date="2025-05-24T11:28:00Z"/>
                <w:del w:id="1137" w:author="Huawei" w:date="2025-05-24T11:32:00Z"/>
              </w:rPr>
            </w:pPr>
            <w:ins w:id="1138" w:author="Huawei122" w:date="2025-05-24T11:28:00Z">
              <w:del w:id="1139" w:author="Huawei" w:date="2025-05-24T11:32:00Z">
                <w:r w:rsidDel="00E9485F">
                  <w:delText>128-NxA2</w:delText>
                </w:r>
              </w:del>
            </w:ins>
          </w:p>
        </w:tc>
        <w:tc>
          <w:tcPr>
            <w:tcW w:w="2494" w:type="dxa"/>
          </w:tcPr>
          <w:p w14:paraId="10CD32A3" w14:textId="436B751A" w:rsidR="0016103C" w:rsidDel="00E9485F" w:rsidRDefault="0016103C" w:rsidP="00FA3878">
            <w:pPr>
              <w:pStyle w:val="TAL"/>
              <w:rPr>
                <w:ins w:id="1140" w:author="Huawei122" w:date="2025-05-24T11:28:00Z"/>
                <w:del w:id="1141" w:author="Huawei" w:date="2025-05-24T11:32:00Z"/>
              </w:rPr>
            </w:pPr>
            <w:ins w:id="1142" w:author="Huawei122" w:date="2025-05-24T11:28:00Z">
              <w:del w:id="1143" w:author="Huawei" w:date="2025-05-24T11:32:00Z">
                <w:r w:rsidDel="00E9485F">
                  <w:delText>Confidentiality and Integrity Protection</w:delText>
                </w:r>
              </w:del>
            </w:ins>
          </w:p>
        </w:tc>
      </w:tr>
      <w:tr w:rsidR="006C3A1A" w:rsidDel="0055712F" w14:paraId="69C540D9" w14:textId="30290AC4" w:rsidTr="002D23AE">
        <w:trPr>
          <w:ins w:id="1144" w:author="Huawei122" w:date="2025-05-24T11:28:00Z"/>
          <w:del w:id="1145" w:author="Huawei" w:date="2025-05-25T11:47:00Z"/>
        </w:trPr>
        <w:tc>
          <w:tcPr>
            <w:tcW w:w="2223" w:type="dxa"/>
            <w:gridSpan w:val="2"/>
          </w:tcPr>
          <w:p w14:paraId="77A97720" w14:textId="593DEB48" w:rsidR="006C3A1A" w:rsidDel="0055712F" w:rsidRDefault="006C3A1A" w:rsidP="006C3A1A">
            <w:pPr>
              <w:pStyle w:val="TAL"/>
              <w:rPr>
                <w:ins w:id="1146" w:author="Huawei122" w:date="2025-05-24T11:28:00Z"/>
                <w:del w:id="1147" w:author="Huawei" w:date="2025-05-25T11:47:00Z"/>
              </w:rPr>
            </w:pPr>
          </w:p>
        </w:tc>
        <w:tc>
          <w:tcPr>
            <w:tcW w:w="2471" w:type="dxa"/>
            <w:gridSpan w:val="2"/>
          </w:tcPr>
          <w:p w14:paraId="3B4BF871" w14:textId="37781DAC" w:rsidR="006C3A1A" w:rsidDel="0055712F" w:rsidRDefault="006C3A1A" w:rsidP="006C3A1A">
            <w:pPr>
              <w:pStyle w:val="TAL"/>
              <w:rPr>
                <w:ins w:id="1148" w:author="Huawei122" w:date="2025-05-24T11:28:00Z"/>
                <w:del w:id="1149" w:author="Huawei" w:date="2025-05-25T11:47:00Z"/>
              </w:rPr>
            </w:pPr>
          </w:p>
        </w:tc>
        <w:tc>
          <w:tcPr>
            <w:tcW w:w="2322" w:type="dxa"/>
          </w:tcPr>
          <w:p w14:paraId="6C86DD97" w14:textId="16171445" w:rsidR="006C3A1A" w:rsidDel="0055712F" w:rsidRDefault="006C3A1A" w:rsidP="006C3A1A">
            <w:pPr>
              <w:pStyle w:val="TAL"/>
              <w:rPr>
                <w:ins w:id="1150" w:author="Huawei122" w:date="2025-05-24T11:28:00Z"/>
                <w:del w:id="1151" w:author="Huawei" w:date="2025-05-25T11:47:00Z"/>
              </w:rPr>
            </w:pPr>
          </w:p>
        </w:tc>
        <w:tc>
          <w:tcPr>
            <w:tcW w:w="2615" w:type="dxa"/>
            <w:gridSpan w:val="2"/>
          </w:tcPr>
          <w:p w14:paraId="0CEFE232" w14:textId="0E716B2B" w:rsidR="006C3A1A" w:rsidDel="0055712F" w:rsidRDefault="006C3A1A" w:rsidP="006C3A1A">
            <w:pPr>
              <w:pStyle w:val="TAL"/>
              <w:rPr>
                <w:ins w:id="1152" w:author="Huawei122" w:date="2025-05-24T11:28:00Z"/>
                <w:del w:id="1153" w:author="Huawei" w:date="2025-05-25T11:47:00Z"/>
              </w:rPr>
            </w:pPr>
          </w:p>
        </w:tc>
      </w:tr>
    </w:tbl>
    <w:p w14:paraId="4F55B6DF" w14:textId="53AB9DF9" w:rsidR="0016103C" w:rsidRDefault="0016103C" w:rsidP="002D23AE">
      <w:pPr>
        <w:pStyle w:val="Heading3"/>
        <w:ind w:left="1138" w:hanging="1138"/>
        <w:rPr>
          <w:ins w:id="1154" w:author="Huawei122" w:date="2025-05-24T11:28:00Z"/>
        </w:rPr>
      </w:pPr>
      <w:bookmarkStart w:id="1155" w:name="_Toc199067401"/>
      <w:ins w:id="1156" w:author="Huawei122" w:date="2025-05-24T11:28:00Z">
        <w:r>
          <w:t>4.3.2</w:t>
        </w:r>
        <w:r>
          <w:tab/>
          <w:t>3GPP Asymmetric Cryptographic Algorithms</w:t>
        </w:r>
        <w:bookmarkEnd w:id="1155"/>
      </w:ins>
    </w:p>
    <w:p w14:paraId="26557463" w14:textId="15CC70E7" w:rsidR="0016103C" w:rsidRPr="00AB0F9B" w:rsidDel="00E9485F" w:rsidRDefault="0016103C" w:rsidP="0016103C">
      <w:pPr>
        <w:pStyle w:val="EditorsNote"/>
        <w:rPr>
          <w:ins w:id="1157" w:author="Huawei122" w:date="2025-05-24T11:28:00Z"/>
          <w:del w:id="1158" w:author="Huawei" w:date="2025-05-24T11:32:00Z"/>
        </w:rPr>
      </w:pPr>
      <w:ins w:id="1159" w:author="Huawei122" w:date="2025-05-24T11:28:00Z">
        <w:del w:id="1160" w:author="Huawei" w:date="2025-05-24T11:32:00Z">
          <w:r w:rsidDel="00E9485F">
            <w:delText>Editor’s Note: The current table is for example and placeholder purposes. It would be revised/refined once the detailed protocol list description has been agreed.</w:delText>
          </w:r>
        </w:del>
      </w:ins>
    </w:p>
    <w:p w14:paraId="375EB89B" w14:textId="77777777" w:rsidR="0016103C" w:rsidRPr="00AC0250" w:rsidRDefault="0016103C" w:rsidP="0016103C">
      <w:pPr>
        <w:rPr>
          <w:ins w:id="1161" w:author="Huawei122" w:date="2025-05-24T11:28:00Z"/>
        </w:rPr>
      </w:pPr>
      <w:ins w:id="1162" w:author="Huawei122" w:date="2025-05-24T11:28:00Z">
        <w:r w:rsidRPr="00AC0250">
          <w:t xml:space="preserve">The following table summarizes the security related protocols used in 3GPP employing asymmetric cryptographic algorithms (5G System). </w:t>
        </w:r>
      </w:ins>
    </w:p>
    <w:p w14:paraId="47DCE674" w14:textId="77777777" w:rsidR="0016103C" w:rsidRDefault="0016103C" w:rsidP="0016103C">
      <w:pPr>
        <w:pStyle w:val="TH"/>
        <w:rPr>
          <w:ins w:id="1163" w:author="Huawei122" w:date="2025-05-24T11:28:00Z"/>
        </w:rPr>
      </w:pPr>
      <w:ins w:id="1164" w:author="Huawei122" w:date="2025-05-24T11:28:00Z">
        <w:r w:rsidRPr="00BA24B6">
          <w:lastRenderedPageBreak/>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ins>
    </w:p>
    <w:tbl>
      <w:tblPr>
        <w:tblStyle w:val="TableGrid"/>
        <w:tblW w:w="0" w:type="auto"/>
        <w:tblLook w:val="04A0" w:firstRow="1" w:lastRow="0" w:firstColumn="1" w:lastColumn="0" w:noHBand="0" w:noVBand="1"/>
      </w:tblPr>
      <w:tblGrid>
        <w:gridCol w:w="2335"/>
        <w:gridCol w:w="2430"/>
        <w:gridCol w:w="2160"/>
        <w:gridCol w:w="2704"/>
      </w:tblGrid>
      <w:tr w:rsidR="0016103C" w:rsidRPr="005A0A13" w14:paraId="4D7FDB7B" w14:textId="77777777" w:rsidTr="00FA3878">
        <w:trPr>
          <w:ins w:id="1165" w:author="Huawei122" w:date="2025-05-24T11:28:00Z"/>
        </w:trPr>
        <w:tc>
          <w:tcPr>
            <w:tcW w:w="2335" w:type="dxa"/>
            <w:shd w:val="clear" w:color="auto" w:fill="D9D9D9" w:themeFill="background1" w:themeFillShade="D9"/>
          </w:tcPr>
          <w:p w14:paraId="0081C94F" w14:textId="77777777" w:rsidR="0016103C" w:rsidRPr="005A0A13" w:rsidRDefault="0016103C" w:rsidP="00FA3878">
            <w:pPr>
              <w:pStyle w:val="TAH"/>
              <w:rPr>
                <w:ins w:id="1166" w:author="Huawei122" w:date="2025-05-24T11:28:00Z"/>
              </w:rPr>
            </w:pPr>
            <w:ins w:id="1167" w:author="Huawei122" w:date="2025-05-24T11:28:00Z">
              <w:r w:rsidRPr="005A0A13">
                <w:t>Protocol</w:t>
              </w:r>
              <w:r>
                <w:t>/</w:t>
              </w:r>
              <w:r w:rsidRPr="002F3165">
                <w:t>Function</w:t>
              </w:r>
            </w:ins>
          </w:p>
        </w:tc>
        <w:tc>
          <w:tcPr>
            <w:tcW w:w="2430" w:type="dxa"/>
            <w:shd w:val="clear" w:color="auto" w:fill="D9D9D9" w:themeFill="background1" w:themeFillShade="D9"/>
          </w:tcPr>
          <w:p w14:paraId="0E149506" w14:textId="77777777" w:rsidR="0016103C" w:rsidRPr="005A0A13" w:rsidRDefault="0016103C" w:rsidP="00FA3878">
            <w:pPr>
              <w:pStyle w:val="TAH"/>
              <w:rPr>
                <w:ins w:id="1168" w:author="Huawei122" w:date="2025-05-24T11:28:00Z"/>
              </w:rPr>
            </w:pPr>
            <w:ins w:id="1169" w:author="Huawei122" w:date="2025-05-24T11:28:00Z">
              <w:r>
                <w:t xml:space="preserve">Protocol </w:t>
              </w:r>
              <w:r w:rsidRPr="005A0A13">
                <w:t>Profile</w:t>
              </w:r>
              <w:r>
                <w:t>, Clauses</w:t>
              </w:r>
            </w:ins>
          </w:p>
        </w:tc>
        <w:tc>
          <w:tcPr>
            <w:tcW w:w="2160" w:type="dxa"/>
            <w:shd w:val="clear" w:color="auto" w:fill="D9D9D9" w:themeFill="background1" w:themeFillShade="D9"/>
          </w:tcPr>
          <w:p w14:paraId="46A5B8EF" w14:textId="77777777" w:rsidR="0016103C" w:rsidRPr="005A0A13" w:rsidRDefault="0016103C" w:rsidP="00FA3878">
            <w:pPr>
              <w:pStyle w:val="TAH"/>
              <w:rPr>
                <w:ins w:id="1170" w:author="Huawei122" w:date="2025-05-24T11:28:00Z"/>
              </w:rPr>
            </w:pPr>
            <w:ins w:id="1171" w:author="Huawei122" w:date="2025-05-24T11:28:00Z">
              <w:r w:rsidRPr="005A0A13">
                <w:t>Cryptographic Algorithm(s)</w:t>
              </w:r>
            </w:ins>
          </w:p>
        </w:tc>
        <w:tc>
          <w:tcPr>
            <w:tcW w:w="2704" w:type="dxa"/>
            <w:shd w:val="clear" w:color="auto" w:fill="D9D9D9" w:themeFill="background1" w:themeFillShade="D9"/>
          </w:tcPr>
          <w:p w14:paraId="5EB47F2D" w14:textId="77777777" w:rsidR="0016103C" w:rsidRPr="005A0A13" w:rsidRDefault="0016103C" w:rsidP="00FA3878">
            <w:pPr>
              <w:pStyle w:val="TAH"/>
              <w:rPr>
                <w:ins w:id="1172" w:author="Huawei122" w:date="2025-05-24T11:28:00Z"/>
              </w:rPr>
            </w:pPr>
            <w:ins w:id="1173" w:author="Huawei122" w:date="2025-05-24T11:28:00Z">
              <w:r w:rsidRPr="005A0A13">
                <w:t>Feature(s)</w:t>
              </w:r>
              <w:r w:rsidRPr="005F5069">
                <w:t xml:space="preserve">, </w:t>
              </w:r>
              <w:r>
                <w:t>U</w:t>
              </w:r>
              <w:r w:rsidRPr="005F5069">
                <w:t>sage Type</w:t>
              </w:r>
            </w:ins>
          </w:p>
        </w:tc>
      </w:tr>
      <w:tr w:rsidR="0016103C" w:rsidDel="00E9485F" w14:paraId="38DE251E" w14:textId="5CD54EF1" w:rsidTr="00FA3878">
        <w:trPr>
          <w:ins w:id="1174" w:author="Huawei122" w:date="2025-05-24T11:28:00Z"/>
          <w:del w:id="1175" w:author="Huawei" w:date="2025-05-24T11:32:00Z"/>
        </w:trPr>
        <w:tc>
          <w:tcPr>
            <w:tcW w:w="2335" w:type="dxa"/>
          </w:tcPr>
          <w:p w14:paraId="3D13DA5F" w14:textId="7ADA9E76" w:rsidR="0016103C" w:rsidDel="00E9485F" w:rsidRDefault="0016103C" w:rsidP="00FA3878">
            <w:pPr>
              <w:pStyle w:val="TAL"/>
              <w:rPr>
                <w:ins w:id="1176" w:author="Huawei122" w:date="2025-05-24T11:28:00Z"/>
                <w:del w:id="1177" w:author="Huawei" w:date="2025-05-24T11:32:00Z"/>
              </w:rPr>
            </w:pPr>
            <w:commentRangeStart w:id="1178"/>
            <w:ins w:id="1179" w:author="Huawei122" w:date="2025-05-24T11:28:00Z">
              <w:del w:id="1180" w:author="Huawei" w:date="2025-05-24T11:32:00Z">
                <w:r w:rsidDel="00E9485F">
                  <w:delText>e.g., TLS (IETF RFC 8446)</w:delText>
                </w:r>
              </w:del>
            </w:ins>
            <w:commentRangeEnd w:id="1178"/>
            <w:r w:rsidR="00366F90">
              <w:rPr>
                <w:rStyle w:val="CommentReference"/>
                <w:rFonts w:ascii="Times New Roman" w:hAnsi="Times New Roman"/>
              </w:rPr>
              <w:commentReference w:id="1178"/>
            </w:r>
          </w:p>
        </w:tc>
        <w:tc>
          <w:tcPr>
            <w:tcW w:w="2430" w:type="dxa"/>
          </w:tcPr>
          <w:p w14:paraId="3DAD3C70" w14:textId="3E256BC5" w:rsidR="0016103C" w:rsidDel="00E9485F" w:rsidRDefault="0016103C" w:rsidP="00FA3878">
            <w:pPr>
              <w:pStyle w:val="TAL"/>
              <w:rPr>
                <w:ins w:id="1181" w:author="Huawei122" w:date="2025-05-24T11:28:00Z"/>
                <w:del w:id="1182" w:author="Huawei" w:date="2025-05-24T11:32:00Z"/>
              </w:rPr>
            </w:pPr>
            <w:ins w:id="1183" w:author="Huawei122" w:date="2025-05-24T11:28:00Z">
              <w:del w:id="1184" w:author="Huawei" w:date="2025-05-24T11:32:00Z">
                <w:r w:rsidDel="00E9485F">
                  <w:delText>TS 33.210 [2]</w:delText>
                </w:r>
              </w:del>
            </w:ins>
          </w:p>
        </w:tc>
        <w:tc>
          <w:tcPr>
            <w:tcW w:w="2160" w:type="dxa"/>
          </w:tcPr>
          <w:p w14:paraId="39F46AEE" w14:textId="05737C84" w:rsidR="0016103C" w:rsidDel="00E9485F" w:rsidRDefault="0016103C" w:rsidP="00FA3878">
            <w:pPr>
              <w:pStyle w:val="TAL"/>
              <w:rPr>
                <w:ins w:id="1185" w:author="Huawei122" w:date="2025-05-24T11:28:00Z"/>
                <w:del w:id="1186" w:author="Huawei" w:date="2025-05-24T11:32:00Z"/>
              </w:rPr>
            </w:pPr>
            <w:ins w:id="1187" w:author="Huawei122" w:date="2025-05-24T11:28:00Z">
              <w:del w:id="1188" w:author="Huawei" w:date="2025-05-24T11:32:00Z">
                <w:r w:rsidDel="00E9485F">
                  <w:delText>ECDHE (IETF RFC 8996)</w:delText>
                </w:r>
              </w:del>
            </w:ins>
          </w:p>
        </w:tc>
        <w:tc>
          <w:tcPr>
            <w:tcW w:w="2704" w:type="dxa"/>
          </w:tcPr>
          <w:p w14:paraId="70B708EB" w14:textId="55E8BE31" w:rsidR="0016103C" w:rsidDel="00E9485F" w:rsidRDefault="0016103C" w:rsidP="00FA3878">
            <w:pPr>
              <w:pStyle w:val="TAL"/>
              <w:rPr>
                <w:ins w:id="1189" w:author="Huawei122" w:date="2025-05-24T11:28:00Z"/>
                <w:del w:id="1190" w:author="Huawei" w:date="2025-05-24T11:32:00Z"/>
              </w:rPr>
            </w:pPr>
            <w:ins w:id="1191" w:author="Huawei122" w:date="2025-05-24T11:28:00Z">
              <w:del w:id="1192" w:author="Huawei" w:date="2025-05-24T11:32:00Z">
                <w:r w:rsidDel="00E9485F">
                  <w:delText>Key Agreement</w:delText>
                </w:r>
              </w:del>
            </w:ins>
          </w:p>
        </w:tc>
      </w:tr>
      <w:tr w:rsidR="0016103C" w:rsidDel="00E9485F" w14:paraId="5F49528A" w14:textId="03F44DB2" w:rsidTr="00FA3878">
        <w:trPr>
          <w:ins w:id="1193" w:author="Huawei122" w:date="2025-05-24T11:28:00Z"/>
          <w:del w:id="1194" w:author="Huawei" w:date="2025-05-24T11:32:00Z"/>
        </w:trPr>
        <w:tc>
          <w:tcPr>
            <w:tcW w:w="2335" w:type="dxa"/>
          </w:tcPr>
          <w:p w14:paraId="3D42D294" w14:textId="7E425807" w:rsidR="0016103C" w:rsidDel="00E9485F" w:rsidRDefault="0016103C" w:rsidP="00FA3878">
            <w:pPr>
              <w:pStyle w:val="TAL"/>
              <w:rPr>
                <w:ins w:id="1195" w:author="Huawei122" w:date="2025-05-24T11:28:00Z"/>
                <w:del w:id="1196" w:author="Huawei" w:date="2025-05-24T11:32:00Z"/>
              </w:rPr>
            </w:pPr>
          </w:p>
        </w:tc>
        <w:tc>
          <w:tcPr>
            <w:tcW w:w="2430" w:type="dxa"/>
          </w:tcPr>
          <w:p w14:paraId="47955A12" w14:textId="5237F4A3" w:rsidR="0016103C" w:rsidDel="00E9485F" w:rsidRDefault="0016103C" w:rsidP="00FA3878">
            <w:pPr>
              <w:pStyle w:val="TAL"/>
              <w:rPr>
                <w:ins w:id="1197" w:author="Huawei122" w:date="2025-05-24T11:28:00Z"/>
                <w:del w:id="1198" w:author="Huawei" w:date="2025-05-24T11:32:00Z"/>
              </w:rPr>
            </w:pPr>
          </w:p>
        </w:tc>
        <w:tc>
          <w:tcPr>
            <w:tcW w:w="2160" w:type="dxa"/>
          </w:tcPr>
          <w:p w14:paraId="47AD4A5E" w14:textId="4D502FBC" w:rsidR="0016103C" w:rsidDel="00E9485F" w:rsidRDefault="0016103C" w:rsidP="00FA3878">
            <w:pPr>
              <w:pStyle w:val="TAL"/>
              <w:rPr>
                <w:ins w:id="1199" w:author="Huawei122" w:date="2025-05-24T11:28:00Z"/>
                <w:del w:id="1200" w:author="Huawei" w:date="2025-05-24T11:32:00Z"/>
              </w:rPr>
            </w:pPr>
            <w:ins w:id="1201" w:author="Huawei122" w:date="2025-05-24T11:28:00Z">
              <w:del w:id="1202" w:author="Huawei" w:date="2025-05-24T11:32:00Z">
                <w:r w:rsidDel="00E9485F">
                  <w:delText>RSA (IETF RFC 8017)</w:delText>
                </w:r>
              </w:del>
            </w:ins>
          </w:p>
        </w:tc>
        <w:tc>
          <w:tcPr>
            <w:tcW w:w="2704" w:type="dxa"/>
          </w:tcPr>
          <w:p w14:paraId="5E0ACC37" w14:textId="09A46CF3" w:rsidR="0016103C" w:rsidDel="00E9485F" w:rsidRDefault="0016103C" w:rsidP="00FA3878">
            <w:pPr>
              <w:pStyle w:val="TAL"/>
              <w:rPr>
                <w:ins w:id="1203" w:author="Huawei122" w:date="2025-05-24T11:28:00Z"/>
                <w:del w:id="1204" w:author="Huawei" w:date="2025-05-24T11:32:00Z"/>
              </w:rPr>
            </w:pPr>
            <w:ins w:id="1205" w:author="Huawei122" w:date="2025-05-24T11:28:00Z">
              <w:del w:id="1206" w:author="Huawei" w:date="2025-05-24T11:32:00Z">
                <w:r w:rsidDel="00E9485F">
                  <w:delText>Digital Signature and Authentication</w:delText>
                </w:r>
              </w:del>
            </w:ins>
          </w:p>
        </w:tc>
      </w:tr>
      <w:tr w:rsidR="00A8397E" w14:paraId="2B712109" w14:textId="77777777" w:rsidTr="00FA3878">
        <w:trPr>
          <w:trHeight w:val="102"/>
          <w:ins w:id="1207" w:author="Huawei" w:date="2025-05-24T16:12:00Z"/>
        </w:trPr>
        <w:tc>
          <w:tcPr>
            <w:tcW w:w="2335" w:type="dxa"/>
            <w:vMerge w:val="restart"/>
          </w:tcPr>
          <w:p w14:paraId="3DD44E34" w14:textId="77777777" w:rsidR="00A8397E" w:rsidRDefault="00A8397E" w:rsidP="00FA3878">
            <w:pPr>
              <w:pStyle w:val="TAL"/>
              <w:rPr>
                <w:ins w:id="1208" w:author="Huawei" w:date="2025-05-24T16:12:00Z"/>
              </w:rPr>
            </w:pPr>
            <w:commentRangeStart w:id="1209"/>
            <w:ins w:id="1210" w:author="Huawei" w:date="2025-05-24T16:12:00Z">
              <w:r>
                <w:t>MIKEY</w:t>
              </w:r>
            </w:ins>
            <w:commentRangeEnd w:id="1209"/>
            <w:ins w:id="1211" w:author="Huawei" w:date="2025-05-24T16:13:00Z">
              <w:r w:rsidR="00366F90">
                <w:rPr>
                  <w:rStyle w:val="CommentReference"/>
                  <w:rFonts w:ascii="Times New Roman" w:hAnsi="Times New Roman"/>
                </w:rPr>
                <w:commentReference w:id="1209"/>
              </w:r>
            </w:ins>
            <w:ins w:id="1212" w:author="Huawei" w:date="2025-05-24T16:12:00Z">
              <w:r>
                <w:t>-SAKKE (IETF RFC 6509) [14]</w:t>
              </w:r>
            </w:ins>
          </w:p>
        </w:tc>
        <w:tc>
          <w:tcPr>
            <w:tcW w:w="2430" w:type="dxa"/>
          </w:tcPr>
          <w:p w14:paraId="14C8FD94" w14:textId="4DEC7B09" w:rsidR="00A8397E" w:rsidRDefault="00A8397E" w:rsidP="00FA3878">
            <w:pPr>
              <w:pStyle w:val="TAL"/>
              <w:rPr>
                <w:ins w:id="1213" w:author="Huawei" w:date="2025-05-24T16:12:00Z"/>
              </w:rPr>
            </w:pPr>
            <w:ins w:id="1214" w:author="Huawei" w:date="2025-05-24T16:12:00Z">
              <w:r>
                <w:t>IETF RFC 6507 [</w:t>
              </w:r>
            </w:ins>
            <w:ins w:id="1215" w:author="Huawei" w:date="2025-05-24T16:27:00Z">
              <w:r w:rsidR="00327B42">
                <w:t>29</w:t>
              </w:r>
            </w:ins>
            <w:ins w:id="1216" w:author="Huawei" w:date="2025-05-24T16:12:00Z">
              <w:r>
                <w:t>]</w:t>
              </w:r>
            </w:ins>
          </w:p>
        </w:tc>
        <w:tc>
          <w:tcPr>
            <w:tcW w:w="2160" w:type="dxa"/>
          </w:tcPr>
          <w:p w14:paraId="7DB4E4B0" w14:textId="77777777" w:rsidR="00A8397E" w:rsidRDefault="00A8397E" w:rsidP="00FA3878">
            <w:pPr>
              <w:pStyle w:val="TAL"/>
              <w:rPr>
                <w:ins w:id="1217" w:author="Huawei" w:date="2025-05-24T16:12:00Z"/>
              </w:rPr>
            </w:pPr>
            <w:ins w:id="1218" w:author="Huawei" w:date="2025-05-24T16:12:00Z">
              <w:r w:rsidRPr="007B3B10">
                <w:t>ECCSI</w:t>
              </w:r>
            </w:ins>
          </w:p>
        </w:tc>
        <w:tc>
          <w:tcPr>
            <w:tcW w:w="2704" w:type="dxa"/>
          </w:tcPr>
          <w:p w14:paraId="1FB6308C" w14:textId="77777777" w:rsidR="00A8397E" w:rsidRDefault="00A8397E" w:rsidP="00FA3878">
            <w:pPr>
              <w:pStyle w:val="TAL"/>
              <w:rPr>
                <w:ins w:id="1219" w:author="Huawei" w:date="2025-05-24T16:12:00Z"/>
              </w:rPr>
            </w:pPr>
            <w:ins w:id="1220" w:author="Huawei" w:date="2025-05-24T16:12:00Z">
              <w:r>
                <w:t>Digital signature</w:t>
              </w:r>
            </w:ins>
          </w:p>
        </w:tc>
      </w:tr>
      <w:tr w:rsidR="00A8397E" w14:paraId="4A319B41" w14:textId="77777777" w:rsidTr="00FA3878">
        <w:trPr>
          <w:trHeight w:val="102"/>
          <w:ins w:id="1221" w:author="Huawei" w:date="2025-05-24T16:12:00Z"/>
        </w:trPr>
        <w:tc>
          <w:tcPr>
            <w:tcW w:w="2335" w:type="dxa"/>
            <w:vMerge/>
          </w:tcPr>
          <w:p w14:paraId="2E0D1642" w14:textId="77777777" w:rsidR="00A8397E" w:rsidRDefault="00A8397E" w:rsidP="00FA3878">
            <w:pPr>
              <w:pStyle w:val="TAL"/>
              <w:rPr>
                <w:ins w:id="1222" w:author="Huawei" w:date="2025-05-24T16:12:00Z"/>
              </w:rPr>
            </w:pPr>
          </w:p>
        </w:tc>
        <w:tc>
          <w:tcPr>
            <w:tcW w:w="2430" w:type="dxa"/>
          </w:tcPr>
          <w:p w14:paraId="471BC076" w14:textId="78A052F3" w:rsidR="00A8397E" w:rsidRDefault="00A8397E" w:rsidP="00FA3878">
            <w:pPr>
              <w:pStyle w:val="TAL"/>
              <w:rPr>
                <w:ins w:id="1223" w:author="Huawei" w:date="2025-05-24T16:12:00Z"/>
              </w:rPr>
            </w:pPr>
            <w:ins w:id="1224" w:author="Huawei" w:date="2025-05-24T16:12:00Z">
              <w:r>
                <w:t>IETF RFC 6508 [</w:t>
              </w:r>
            </w:ins>
            <w:ins w:id="1225" w:author="Huawei" w:date="2025-05-24T16:27:00Z">
              <w:r w:rsidR="00327B42">
                <w:t>30</w:t>
              </w:r>
            </w:ins>
            <w:ins w:id="1226" w:author="Huawei" w:date="2025-05-24T16:12:00Z">
              <w:r>
                <w:t>]</w:t>
              </w:r>
            </w:ins>
          </w:p>
        </w:tc>
        <w:tc>
          <w:tcPr>
            <w:tcW w:w="2160" w:type="dxa"/>
          </w:tcPr>
          <w:p w14:paraId="0EB34A95" w14:textId="77777777" w:rsidR="00A8397E" w:rsidRPr="007B3B10" w:rsidRDefault="00A8397E" w:rsidP="00FA3878">
            <w:pPr>
              <w:pStyle w:val="TAL"/>
              <w:rPr>
                <w:ins w:id="1227" w:author="Huawei" w:date="2025-05-24T16:12:00Z"/>
              </w:rPr>
            </w:pPr>
            <w:ins w:id="1228" w:author="Huawei" w:date="2025-05-24T16:12:00Z">
              <w:r>
                <w:t>SAKKE</w:t>
              </w:r>
            </w:ins>
          </w:p>
        </w:tc>
        <w:tc>
          <w:tcPr>
            <w:tcW w:w="2704" w:type="dxa"/>
          </w:tcPr>
          <w:p w14:paraId="0F40F632" w14:textId="77777777" w:rsidR="00A8397E" w:rsidRDefault="00A8397E" w:rsidP="00FA3878">
            <w:pPr>
              <w:pStyle w:val="TAL"/>
              <w:rPr>
                <w:ins w:id="1229" w:author="Huawei" w:date="2025-05-24T16:12:00Z"/>
              </w:rPr>
            </w:pPr>
            <w:ins w:id="1230" w:author="Huawei" w:date="2025-05-24T16:12:00Z">
              <w:r>
                <w:t>Key agreement</w:t>
              </w:r>
            </w:ins>
          </w:p>
        </w:tc>
      </w:tr>
      <w:tr w:rsidR="008C06D2" w:rsidDel="00102F20" w14:paraId="71CA6759" w14:textId="77777777" w:rsidTr="00FA3878">
        <w:trPr>
          <w:ins w:id="1231" w:author="Huawei" w:date="2025-05-24T16:16:00Z"/>
        </w:trPr>
        <w:tc>
          <w:tcPr>
            <w:tcW w:w="2335" w:type="dxa"/>
          </w:tcPr>
          <w:p w14:paraId="4A2D16AD" w14:textId="77777777" w:rsidR="008C06D2" w:rsidRDefault="008C06D2" w:rsidP="00FA3878">
            <w:pPr>
              <w:pStyle w:val="TAL"/>
              <w:rPr>
                <w:ins w:id="1232" w:author="Huawei" w:date="2025-05-24T16:16:00Z"/>
              </w:rPr>
            </w:pPr>
            <w:commentRangeStart w:id="1233"/>
            <w:ins w:id="1234" w:author="Huawei" w:date="2025-05-24T16:16:00Z">
              <w:r>
                <w:t>ECIES</w:t>
              </w:r>
              <w:commentRangeEnd w:id="1233"/>
              <w:r>
                <w:rPr>
                  <w:rStyle w:val="CommentReference"/>
                  <w:rFonts w:ascii="Times New Roman" w:hAnsi="Times New Roman"/>
                </w:rPr>
                <w:commentReference w:id="1233"/>
              </w:r>
            </w:ins>
          </w:p>
        </w:tc>
        <w:tc>
          <w:tcPr>
            <w:tcW w:w="2430" w:type="dxa"/>
          </w:tcPr>
          <w:p w14:paraId="3ECBD805" w14:textId="77777777" w:rsidR="008C06D2" w:rsidRDefault="008C06D2" w:rsidP="00FA3878">
            <w:pPr>
              <w:pStyle w:val="TAL"/>
              <w:rPr>
                <w:ins w:id="1235" w:author="Huawei" w:date="2025-05-24T16:16:00Z"/>
              </w:rPr>
            </w:pPr>
            <w:ins w:id="1236" w:author="Huawei" w:date="2025-05-24T16:16:00Z">
              <w:r>
                <w:t>TS 33.501 [4], Clause C.3</w:t>
              </w:r>
            </w:ins>
          </w:p>
        </w:tc>
        <w:tc>
          <w:tcPr>
            <w:tcW w:w="2160" w:type="dxa"/>
          </w:tcPr>
          <w:p w14:paraId="2D2B043F" w14:textId="77777777" w:rsidR="008C06D2" w:rsidRDefault="008C06D2" w:rsidP="00FA3878">
            <w:pPr>
              <w:pStyle w:val="TAL"/>
              <w:rPr>
                <w:ins w:id="1237" w:author="Huawei" w:date="2025-05-24T16:16:00Z"/>
              </w:rPr>
            </w:pPr>
            <w:ins w:id="1238" w:author="Huawei" w:date="2025-05-24T16:16:00Z">
              <w:r>
                <w:t>ECDH</w:t>
              </w:r>
            </w:ins>
          </w:p>
        </w:tc>
        <w:tc>
          <w:tcPr>
            <w:tcW w:w="2704" w:type="dxa"/>
          </w:tcPr>
          <w:p w14:paraId="664EA2DA" w14:textId="77777777" w:rsidR="008C06D2" w:rsidDel="00102F20" w:rsidRDefault="008C06D2" w:rsidP="00FA3878">
            <w:pPr>
              <w:pStyle w:val="TAL"/>
              <w:rPr>
                <w:ins w:id="1239" w:author="Huawei" w:date="2025-05-24T16:16:00Z"/>
              </w:rPr>
            </w:pPr>
            <w:ins w:id="1240" w:author="Huawei" w:date="2025-05-24T16:16:00Z">
              <w:r>
                <w:t>Key Agreement</w:t>
              </w:r>
            </w:ins>
          </w:p>
        </w:tc>
      </w:tr>
      <w:tr w:rsidR="008C06D2" w14:paraId="6FE87667" w14:textId="77777777" w:rsidTr="00FA3878">
        <w:trPr>
          <w:ins w:id="1241" w:author="Huawei" w:date="2025-05-24T16:19:00Z"/>
        </w:trPr>
        <w:tc>
          <w:tcPr>
            <w:tcW w:w="2335" w:type="dxa"/>
          </w:tcPr>
          <w:p w14:paraId="55960848" w14:textId="77777777" w:rsidR="008C06D2" w:rsidRDefault="008C06D2" w:rsidP="00FA3878">
            <w:pPr>
              <w:pStyle w:val="TAL"/>
              <w:rPr>
                <w:ins w:id="1242" w:author="Huawei" w:date="2025-05-24T16:19:00Z"/>
              </w:rPr>
            </w:pPr>
            <w:commentRangeStart w:id="1243"/>
            <w:ins w:id="1244" w:author="Huawei" w:date="2025-05-24T16:19:00Z">
              <w:r>
                <w:t>PKI</w:t>
              </w:r>
              <w:commentRangeEnd w:id="1243"/>
              <w:r>
                <w:rPr>
                  <w:rStyle w:val="CommentReference"/>
                  <w:rFonts w:ascii="Times New Roman" w:hAnsi="Times New Roman"/>
                </w:rPr>
                <w:commentReference w:id="1243"/>
              </w:r>
            </w:ins>
          </w:p>
        </w:tc>
        <w:tc>
          <w:tcPr>
            <w:tcW w:w="2430" w:type="dxa"/>
          </w:tcPr>
          <w:p w14:paraId="77C89522" w14:textId="77777777" w:rsidR="008C06D2" w:rsidRDefault="008C06D2" w:rsidP="00FA3878">
            <w:pPr>
              <w:pStyle w:val="TAL"/>
              <w:rPr>
                <w:ins w:id="1245" w:author="Huawei" w:date="2025-05-24T16:19:00Z"/>
              </w:rPr>
            </w:pPr>
            <w:ins w:id="1246" w:author="Huawei" w:date="2025-05-24T16:19:00Z">
              <w:r>
                <w:t>TS 33.310 [3], Clause 6.1.1</w:t>
              </w:r>
            </w:ins>
          </w:p>
        </w:tc>
        <w:tc>
          <w:tcPr>
            <w:tcW w:w="2160" w:type="dxa"/>
          </w:tcPr>
          <w:p w14:paraId="650E3787" w14:textId="77777777" w:rsidR="008C06D2" w:rsidRDefault="008C06D2" w:rsidP="00FA3878">
            <w:pPr>
              <w:pStyle w:val="TAL"/>
              <w:rPr>
                <w:ins w:id="1247" w:author="Huawei" w:date="2025-05-24T16:19:00Z"/>
              </w:rPr>
            </w:pPr>
            <w:ins w:id="1248" w:author="Huawei" w:date="2025-05-24T16:19:00Z">
              <w:r>
                <w:t>RSA,</w:t>
              </w:r>
            </w:ins>
          </w:p>
          <w:p w14:paraId="6D7531BF" w14:textId="77777777" w:rsidR="008C06D2" w:rsidRDefault="008C06D2" w:rsidP="00FA3878">
            <w:pPr>
              <w:pStyle w:val="TAL"/>
              <w:rPr>
                <w:ins w:id="1249" w:author="Huawei" w:date="2025-05-24T16:19:00Z"/>
              </w:rPr>
            </w:pPr>
            <w:ins w:id="1250" w:author="Huawei" w:date="2025-05-24T16:19:00Z">
              <w:r>
                <w:t>ECDSA</w:t>
              </w:r>
            </w:ins>
          </w:p>
        </w:tc>
        <w:tc>
          <w:tcPr>
            <w:tcW w:w="2704" w:type="dxa"/>
          </w:tcPr>
          <w:p w14:paraId="44026851" w14:textId="77777777" w:rsidR="008C06D2" w:rsidRDefault="008C06D2" w:rsidP="00FA3878">
            <w:pPr>
              <w:pStyle w:val="TAL"/>
              <w:rPr>
                <w:ins w:id="1251" w:author="Huawei" w:date="2025-05-24T16:19:00Z"/>
              </w:rPr>
            </w:pPr>
            <w:ins w:id="1252" w:author="Huawei" w:date="2025-05-24T16:19:00Z">
              <w:r>
                <w:t xml:space="preserve">Authentication / </w:t>
              </w:r>
            </w:ins>
          </w:p>
          <w:p w14:paraId="2B68D60D" w14:textId="77777777" w:rsidR="008C06D2" w:rsidRDefault="008C06D2" w:rsidP="00FA3878">
            <w:pPr>
              <w:pStyle w:val="TAL"/>
              <w:rPr>
                <w:ins w:id="1253" w:author="Huawei" w:date="2025-05-24T16:19:00Z"/>
              </w:rPr>
            </w:pPr>
            <w:ins w:id="1254" w:author="Huawei" w:date="2025-05-24T16:19:00Z">
              <w:r>
                <w:t>Digital Signature</w:t>
              </w:r>
            </w:ins>
          </w:p>
        </w:tc>
      </w:tr>
      <w:tr w:rsidR="008C06D2" w14:paraId="45A4901E" w14:textId="77777777" w:rsidTr="00FA3878">
        <w:trPr>
          <w:ins w:id="1255" w:author="Huawei" w:date="2025-05-24T16:20:00Z"/>
        </w:trPr>
        <w:tc>
          <w:tcPr>
            <w:tcW w:w="2335" w:type="dxa"/>
          </w:tcPr>
          <w:p w14:paraId="23DCF5C6" w14:textId="77777777" w:rsidR="008C06D2" w:rsidRDefault="008C06D2" w:rsidP="00FA3878">
            <w:pPr>
              <w:pStyle w:val="TAL"/>
              <w:rPr>
                <w:ins w:id="1256" w:author="Huawei" w:date="2025-05-24T16:20:00Z"/>
              </w:rPr>
            </w:pPr>
            <w:commentRangeStart w:id="1257"/>
            <w:ins w:id="1258" w:author="Huawei" w:date="2025-05-24T16:20:00Z">
              <w:r>
                <w:t>OCSP</w:t>
              </w:r>
              <w:commentRangeEnd w:id="1257"/>
              <w:r>
                <w:rPr>
                  <w:rStyle w:val="CommentReference"/>
                  <w:rFonts w:ascii="Times New Roman" w:hAnsi="Times New Roman"/>
                </w:rPr>
                <w:commentReference w:id="1257"/>
              </w:r>
            </w:ins>
          </w:p>
        </w:tc>
        <w:tc>
          <w:tcPr>
            <w:tcW w:w="2430" w:type="dxa"/>
          </w:tcPr>
          <w:p w14:paraId="6ECD71B6" w14:textId="77777777" w:rsidR="008C06D2" w:rsidRDefault="008C06D2" w:rsidP="00FA3878">
            <w:pPr>
              <w:pStyle w:val="TAL"/>
              <w:rPr>
                <w:ins w:id="1259" w:author="Huawei" w:date="2025-05-24T16:20:00Z"/>
              </w:rPr>
            </w:pPr>
            <w:ins w:id="1260" w:author="Huawei" w:date="2025-05-24T16:20:00Z">
              <w:r>
                <w:t>TS 33.310 [3], Clause 6.1b</w:t>
              </w:r>
            </w:ins>
          </w:p>
        </w:tc>
        <w:tc>
          <w:tcPr>
            <w:tcW w:w="2160" w:type="dxa"/>
          </w:tcPr>
          <w:p w14:paraId="5A905514" w14:textId="77777777" w:rsidR="008C06D2" w:rsidRDefault="008C06D2" w:rsidP="00FA3878">
            <w:pPr>
              <w:pStyle w:val="TAL"/>
              <w:rPr>
                <w:ins w:id="1261" w:author="Huawei" w:date="2025-05-24T16:20:00Z"/>
              </w:rPr>
            </w:pPr>
            <w:ins w:id="1262" w:author="Huawei" w:date="2025-05-24T16:20:00Z">
              <w:r>
                <w:t>RSA</w:t>
              </w:r>
            </w:ins>
          </w:p>
          <w:p w14:paraId="6E1CCF88" w14:textId="77777777" w:rsidR="008C06D2" w:rsidRDefault="008C06D2" w:rsidP="00FA3878">
            <w:pPr>
              <w:pStyle w:val="TAL"/>
              <w:rPr>
                <w:ins w:id="1263" w:author="Huawei" w:date="2025-05-24T16:20:00Z"/>
              </w:rPr>
            </w:pPr>
            <w:ins w:id="1264" w:author="Huawei" w:date="2025-05-24T16:20:00Z">
              <w:r>
                <w:t xml:space="preserve">ECDSA </w:t>
              </w:r>
            </w:ins>
          </w:p>
        </w:tc>
        <w:tc>
          <w:tcPr>
            <w:tcW w:w="2704" w:type="dxa"/>
          </w:tcPr>
          <w:p w14:paraId="62528A7E" w14:textId="77777777" w:rsidR="008C06D2" w:rsidRDefault="008C06D2" w:rsidP="00FA3878">
            <w:pPr>
              <w:pStyle w:val="TAL"/>
              <w:rPr>
                <w:ins w:id="1265" w:author="Huawei" w:date="2025-05-24T16:20:00Z"/>
              </w:rPr>
            </w:pPr>
            <w:ins w:id="1266" w:author="Huawei" w:date="2025-05-24T16:20:00Z">
              <w:r>
                <w:t xml:space="preserve">Authentication / </w:t>
              </w:r>
            </w:ins>
          </w:p>
          <w:p w14:paraId="1397E7CE" w14:textId="77777777" w:rsidR="008C06D2" w:rsidRDefault="008C06D2" w:rsidP="00FA3878">
            <w:pPr>
              <w:pStyle w:val="TAL"/>
              <w:rPr>
                <w:ins w:id="1267" w:author="Huawei" w:date="2025-05-24T16:20:00Z"/>
              </w:rPr>
            </w:pPr>
            <w:ins w:id="1268" w:author="Huawei" w:date="2025-05-24T16:20:00Z">
              <w:r>
                <w:t>Digital Signature</w:t>
              </w:r>
            </w:ins>
          </w:p>
        </w:tc>
      </w:tr>
      <w:tr w:rsidR="00035073" w14:paraId="50DA4B94" w14:textId="77777777" w:rsidTr="00FA3878">
        <w:trPr>
          <w:ins w:id="1269" w:author="Huawei" w:date="2025-05-24T16:31:00Z"/>
        </w:trPr>
        <w:tc>
          <w:tcPr>
            <w:tcW w:w="2335" w:type="dxa"/>
            <w:vMerge w:val="restart"/>
          </w:tcPr>
          <w:p w14:paraId="30B1454A" w14:textId="77777777" w:rsidR="00035073" w:rsidRDefault="00035073" w:rsidP="00FA3878">
            <w:pPr>
              <w:pStyle w:val="TAL"/>
              <w:rPr>
                <w:ins w:id="1270" w:author="Huawei" w:date="2025-05-24T16:31:00Z"/>
              </w:rPr>
            </w:pPr>
            <w:commentRangeStart w:id="1271"/>
            <w:ins w:id="1272" w:author="Huawei" w:date="2025-05-24T16:31:00Z">
              <w:r>
                <w:t>EAP</w:t>
              </w:r>
            </w:ins>
            <w:commentRangeEnd w:id="1271"/>
            <w:ins w:id="1273" w:author="Huawei" w:date="2025-05-24T16:33:00Z">
              <w:r>
                <w:rPr>
                  <w:rStyle w:val="CommentReference"/>
                  <w:rFonts w:ascii="Times New Roman" w:hAnsi="Times New Roman"/>
                </w:rPr>
                <w:commentReference w:id="1271"/>
              </w:r>
            </w:ins>
            <w:ins w:id="1274" w:author="Huawei" w:date="2025-05-24T16:31:00Z">
              <w:r>
                <w:t>-TLS</w:t>
              </w:r>
            </w:ins>
          </w:p>
        </w:tc>
        <w:tc>
          <w:tcPr>
            <w:tcW w:w="2430" w:type="dxa"/>
          </w:tcPr>
          <w:p w14:paraId="1BBBF3CA" w14:textId="77777777" w:rsidR="00035073" w:rsidRDefault="00035073" w:rsidP="00FA3878">
            <w:pPr>
              <w:pStyle w:val="TAL"/>
              <w:rPr>
                <w:ins w:id="1275" w:author="Huawei" w:date="2025-05-24T16:31:00Z"/>
              </w:rPr>
            </w:pPr>
            <w:ins w:id="1276" w:author="Huawei" w:date="2025-05-24T16:31:00Z">
              <w:r w:rsidRPr="00B33EAB">
                <w:t>TS 33.501 [4]</w:t>
              </w:r>
            </w:ins>
          </w:p>
          <w:p w14:paraId="14843FF0" w14:textId="77777777" w:rsidR="00035073" w:rsidRDefault="00035073" w:rsidP="00FA3878">
            <w:pPr>
              <w:pStyle w:val="TAL"/>
              <w:rPr>
                <w:ins w:id="1277" w:author="Huawei" w:date="2025-05-24T16:31:00Z"/>
              </w:rPr>
            </w:pPr>
            <w:ins w:id="1278" w:author="Huawei" w:date="2025-05-24T16:31:00Z">
              <w:r>
                <w:t>(TLS1.2)</w:t>
              </w:r>
            </w:ins>
          </w:p>
          <w:p w14:paraId="30958C77" w14:textId="77777777" w:rsidR="00035073" w:rsidRDefault="00035073" w:rsidP="00FA3878">
            <w:pPr>
              <w:pStyle w:val="TAL"/>
              <w:rPr>
                <w:ins w:id="1279" w:author="Huawei" w:date="2025-05-24T16:31:00Z"/>
              </w:rPr>
            </w:pPr>
          </w:p>
        </w:tc>
        <w:tc>
          <w:tcPr>
            <w:tcW w:w="2160" w:type="dxa"/>
          </w:tcPr>
          <w:p w14:paraId="743A867F" w14:textId="77777777" w:rsidR="00035073" w:rsidRDefault="00035073" w:rsidP="00FA3878">
            <w:pPr>
              <w:pStyle w:val="TAL"/>
              <w:rPr>
                <w:ins w:id="1280" w:author="Huawei" w:date="2025-05-24T16:31:00Z"/>
              </w:rPr>
            </w:pPr>
            <w:ins w:id="1281" w:author="Huawei" w:date="2025-05-24T16:31:00Z">
              <w:r>
                <w:t>See TLS in this table.</w:t>
              </w:r>
            </w:ins>
          </w:p>
        </w:tc>
        <w:tc>
          <w:tcPr>
            <w:tcW w:w="2704" w:type="dxa"/>
          </w:tcPr>
          <w:p w14:paraId="0446AB1B" w14:textId="77777777" w:rsidR="00035073" w:rsidRDefault="00035073" w:rsidP="00FA3878">
            <w:pPr>
              <w:pStyle w:val="TAL"/>
              <w:rPr>
                <w:ins w:id="1282" w:author="Huawei" w:date="2025-05-24T16:31:00Z"/>
              </w:rPr>
            </w:pPr>
            <w:ins w:id="1283" w:author="Huawei" w:date="2025-05-24T16:31:00Z">
              <w:r>
                <w:t>Authentication /</w:t>
              </w:r>
            </w:ins>
          </w:p>
          <w:p w14:paraId="261ECCC1" w14:textId="77777777" w:rsidR="00035073" w:rsidRDefault="00035073" w:rsidP="00FA3878">
            <w:pPr>
              <w:pStyle w:val="TAL"/>
              <w:rPr>
                <w:ins w:id="1284" w:author="Huawei" w:date="2025-05-24T16:31:00Z"/>
              </w:rPr>
            </w:pPr>
            <w:ins w:id="1285" w:author="Huawei" w:date="2025-05-24T16:31:00Z">
              <w:r>
                <w:t>Digital Signature /</w:t>
              </w:r>
            </w:ins>
          </w:p>
          <w:p w14:paraId="06A1C675" w14:textId="77777777" w:rsidR="00035073" w:rsidRDefault="00035073" w:rsidP="00FA3878">
            <w:pPr>
              <w:pStyle w:val="TAL"/>
              <w:rPr>
                <w:ins w:id="1286" w:author="Huawei" w:date="2025-05-24T16:31:00Z"/>
              </w:rPr>
            </w:pPr>
            <w:ins w:id="1287" w:author="Huawei" w:date="2025-05-24T16:31:00Z">
              <w:r>
                <w:t>Confidentiality Protection /</w:t>
              </w:r>
            </w:ins>
          </w:p>
          <w:p w14:paraId="07472EC7" w14:textId="77777777" w:rsidR="00035073" w:rsidRDefault="00035073" w:rsidP="00FA3878">
            <w:pPr>
              <w:pStyle w:val="TAL"/>
              <w:rPr>
                <w:ins w:id="1288" w:author="Huawei" w:date="2025-05-24T16:31:00Z"/>
              </w:rPr>
            </w:pPr>
            <w:ins w:id="1289" w:author="Huawei" w:date="2025-05-24T16:31:00Z">
              <w:r>
                <w:t>Hash Function</w:t>
              </w:r>
            </w:ins>
          </w:p>
        </w:tc>
      </w:tr>
      <w:tr w:rsidR="00035073" w14:paraId="21B46658" w14:textId="77777777" w:rsidTr="00FA3878">
        <w:trPr>
          <w:ins w:id="1290" w:author="Huawei" w:date="2025-05-24T16:31:00Z"/>
        </w:trPr>
        <w:tc>
          <w:tcPr>
            <w:tcW w:w="2335" w:type="dxa"/>
            <w:vMerge/>
          </w:tcPr>
          <w:p w14:paraId="61924AF3" w14:textId="77777777" w:rsidR="00035073" w:rsidRDefault="00035073" w:rsidP="00FA3878">
            <w:pPr>
              <w:pStyle w:val="TAL"/>
              <w:rPr>
                <w:ins w:id="1291" w:author="Huawei" w:date="2025-05-24T16:31:00Z"/>
              </w:rPr>
            </w:pPr>
          </w:p>
        </w:tc>
        <w:tc>
          <w:tcPr>
            <w:tcW w:w="2430" w:type="dxa"/>
          </w:tcPr>
          <w:p w14:paraId="4452327B" w14:textId="77777777" w:rsidR="00035073" w:rsidRPr="00B33EAB" w:rsidRDefault="00035073" w:rsidP="00FA3878">
            <w:pPr>
              <w:pStyle w:val="TAL"/>
              <w:rPr>
                <w:ins w:id="1292" w:author="Huawei" w:date="2025-05-24T16:31:00Z"/>
              </w:rPr>
            </w:pPr>
            <w:ins w:id="1293" w:author="Huawei" w:date="2025-05-24T16:31:00Z">
              <w:r w:rsidRPr="00B33EAB">
                <w:t>TS 33.501 [4]</w:t>
              </w:r>
            </w:ins>
          </w:p>
          <w:p w14:paraId="2067693C" w14:textId="1383E87E" w:rsidR="00035073" w:rsidRPr="00B33EAB" w:rsidRDefault="00035073" w:rsidP="00FA3878">
            <w:pPr>
              <w:pStyle w:val="TAL"/>
              <w:rPr>
                <w:ins w:id="1294" w:author="Huawei" w:date="2025-05-24T16:31:00Z"/>
              </w:rPr>
            </w:pPr>
            <w:ins w:id="1295" w:author="Huawei" w:date="2025-05-24T16:31:00Z">
              <w:r w:rsidRPr="00B33EAB">
                <w:t>RFC 9190 (TLS1.3)</w:t>
              </w:r>
              <w:r>
                <w:t xml:space="preserve"> [5]</w:t>
              </w:r>
            </w:ins>
          </w:p>
        </w:tc>
        <w:tc>
          <w:tcPr>
            <w:tcW w:w="2160" w:type="dxa"/>
          </w:tcPr>
          <w:p w14:paraId="3A3CE063" w14:textId="77777777" w:rsidR="00035073" w:rsidRPr="00B33EAB" w:rsidRDefault="00035073" w:rsidP="00FA3878">
            <w:pPr>
              <w:pStyle w:val="TAL"/>
              <w:rPr>
                <w:ins w:id="1296" w:author="Huawei" w:date="2025-05-24T16:31:00Z"/>
              </w:rPr>
            </w:pPr>
            <w:ins w:id="1297" w:author="Huawei" w:date="2025-05-24T16:31:00Z">
              <w:r w:rsidRPr="00B33EAB">
                <w:t>ECDHE</w:t>
              </w:r>
            </w:ins>
          </w:p>
        </w:tc>
        <w:tc>
          <w:tcPr>
            <w:tcW w:w="2704" w:type="dxa"/>
          </w:tcPr>
          <w:p w14:paraId="4C791BA4" w14:textId="77777777" w:rsidR="00035073" w:rsidRPr="00B33EAB" w:rsidRDefault="00035073" w:rsidP="00FA3878">
            <w:pPr>
              <w:pStyle w:val="TAL"/>
              <w:rPr>
                <w:ins w:id="1298" w:author="Huawei" w:date="2025-05-24T16:31:00Z"/>
              </w:rPr>
            </w:pPr>
            <w:ins w:id="1299" w:author="Huawei" w:date="2025-05-24T16:31:00Z">
              <w:r>
                <w:t>Key Agreement</w:t>
              </w:r>
            </w:ins>
          </w:p>
          <w:p w14:paraId="5D264F13" w14:textId="77777777" w:rsidR="00035073" w:rsidRPr="00B33EAB" w:rsidRDefault="00035073" w:rsidP="00FA3878">
            <w:pPr>
              <w:pStyle w:val="TAL"/>
              <w:rPr>
                <w:ins w:id="1300" w:author="Huawei" w:date="2025-05-24T16:31:00Z"/>
              </w:rPr>
            </w:pPr>
          </w:p>
        </w:tc>
      </w:tr>
      <w:tr w:rsidR="00035073" w14:paraId="370C93AD" w14:textId="77777777" w:rsidTr="00FA3878">
        <w:trPr>
          <w:trHeight w:val="312"/>
          <w:ins w:id="1301" w:author="Huawei" w:date="2025-05-24T16:34:00Z"/>
        </w:trPr>
        <w:tc>
          <w:tcPr>
            <w:tcW w:w="2335" w:type="dxa"/>
            <w:vMerge w:val="restart"/>
          </w:tcPr>
          <w:p w14:paraId="0A2C8AD9" w14:textId="3A0D7E01" w:rsidR="00035073" w:rsidRDefault="00035073" w:rsidP="00FA3878">
            <w:pPr>
              <w:pStyle w:val="TAL"/>
              <w:rPr>
                <w:ins w:id="1302" w:author="Huawei" w:date="2025-05-24T16:34:00Z"/>
              </w:rPr>
            </w:pPr>
            <w:commentRangeStart w:id="1303"/>
            <w:ins w:id="1304" w:author="Huawei" w:date="2025-05-24T16:34:00Z">
              <w:r>
                <w:rPr>
                  <w:lang w:val="en-US"/>
                </w:rPr>
                <w:t>EAP</w:t>
              </w:r>
              <w:commentRangeEnd w:id="1303"/>
              <w:r>
                <w:rPr>
                  <w:rStyle w:val="CommentReference"/>
                  <w:rFonts w:ascii="Times New Roman" w:hAnsi="Times New Roman"/>
                </w:rPr>
                <w:commentReference w:id="1303"/>
              </w:r>
              <w:r>
                <w:rPr>
                  <w:lang w:val="en-US"/>
                </w:rPr>
                <w:t>-TTLS (IETF RFC 5281 [</w:t>
              </w:r>
            </w:ins>
            <w:ins w:id="1305" w:author="Huawei" w:date="2025-05-25T11:07:00Z">
              <w:r w:rsidR="00BF6EBF">
                <w:rPr>
                  <w:lang w:val="en-US"/>
                </w:rPr>
                <w:t>39</w:t>
              </w:r>
            </w:ins>
            <w:ins w:id="1306" w:author="Huawei" w:date="2025-05-24T16:34:00Z">
              <w:r>
                <w:rPr>
                  <w:lang w:val="en-US"/>
                </w:rPr>
                <w:t>])</w:t>
              </w:r>
            </w:ins>
          </w:p>
        </w:tc>
        <w:tc>
          <w:tcPr>
            <w:tcW w:w="2430" w:type="dxa"/>
            <w:vMerge w:val="restart"/>
          </w:tcPr>
          <w:p w14:paraId="69D7677E" w14:textId="77777777" w:rsidR="00035073" w:rsidRDefault="00035073" w:rsidP="00FA3878">
            <w:pPr>
              <w:pStyle w:val="TAL"/>
              <w:rPr>
                <w:ins w:id="1307" w:author="Huawei" w:date="2025-05-24T16:34:00Z"/>
              </w:rPr>
            </w:pPr>
            <w:ins w:id="1308" w:author="Huawei" w:date="2025-05-24T16:34:00Z">
              <w:r>
                <w:t>TS 33.501 [4], Annex U</w:t>
              </w:r>
            </w:ins>
          </w:p>
          <w:p w14:paraId="07AA439D" w14:textId="77777777" w:rsidR="00035073" w:rsidRDefault="00035073" w:rsidP="00FA3878">
            <w:pPr>
              <w:pStyle w:val="TAL"/>
              <w:rPr>
                <w:ins w:id="1309" w:author="Huawei" w:date="2025-05-24T16:34:00Z"/>
              </w:rPr>
            </w:pPr>
            <w:ins w:id="1310" w:author="Huawei" w:date="2025-05-24T16:34:00Z">
              <w:r>
                <w:t>TS 33.210 [2] clause 6.2 for TLS</w:t>
              </w:r>
            </w:ins>
          </w:p>
        </w:tc>
        <w:tc>
          <w:tcPr>
            <w:tcW w:w="2160" w:type="dxa"/>
          </w:tcPr>
          <w:p w14:paraId="0D83DAD5" w14:textId="77777777" w:rsidR="00035073" w:rsidRDefault="00035073" w:rsidP="00FA3878">
            <w:pPr>
              <w:pStyle w:val="TAL"/>
              <w:rPr>
                <w:ins w:id="1311" w:author="Huawei" w:date="2025-05-24T16:34:00Z"/>
              </w:rPr>
            </w:pPr>
            <w:ins w:id="1312" w:author="Huawei" w:date="2025-05-24T16:34:00Z">
              <w:r>
                <w:t>See TLS in this table</w:t>
              </w:r>
            </w:ins>
          </w:p>
        </w:tc>
        <w:tc>
          <w:tcPr>
            <w:tcW w:w="2704" w:type="dxa"/>
          </w:tcPr>
          <w:p w14:paraId="166EE324" w14:textId="77777777" w:rsidR="00035073" w:rsidRDefault="00035073" w:rsidP="00FA3878">
            <w:pPr>
              <w:pStyle w:val="TAL"/>
              <w:rPr>
                <w:ins w:id="1313" w:author="Huawei" w:date="2025-05-24T16:34:00Z"/>
              </w:rPr>
            </w:pPr>
            <w:ins w:id="1314" w:author="Huawei" w:date="2025-05-24T16:34:00Z">
              <w:r>
                <w:t>Key Agreement</w:t>
              </w:r>
            </w:ins>
          </w:p>
        </w:tc>
      </w:tr>
      <w:tr w:rsidR="00035073" w14:paraId="2C528B08" w14:textId="77777777" w:rsidTr="00FA3878">
        <w:trPr>
          <w:trHeight w:val="312"/>
          <w:ins w:id="1315" w:author="Huawei" w:date="2025-05-24T16:34:00Z"/>
        </w:trPr>
        <w:tc>
          <w:tcPr>
            <w:tcW w:w="2335" w:type="dxa"/>
            <w:vMerge/>
          </w:tcPr>
          <w:p w14:paraId="788A2524" w14:textId="77777777" w:rsidR="00035073" w:rsidRDefault="00035073" w:rsidP="00FA3878">
            <w:pPr>
              <w:pStyle w:val="TAL"/>
              <w:rPr>
                <w:ins w:id="1316" w:author="Huawei" w:date="2025-05-24T16:34:00Z"/>
                <w:lang w:val="en-US"/>
              </w:rPr>
            </w:pPr>
          </w:p>
        </w:tc>
        <w:tc>
          <w:tcPr>
            <w:tcW w:w="2430" w:type="dxa"/>
            <w:vMerge/>
          </w:tcPr>
          <w:p w14:paraId="66BFD95A" w14:textId="77777777" w:rsidR="00035073" w:rsidRDefault="00035073" w:rsidP="00FA3878">
            <w:pPr>
              <w:pStyle w:val="TAL"/>
              <w:rPr>
                <w:ins w:id="1317" w:author="Huawei" w:date="2025-05-24T16:34:00Z"/>
              </w:rPr>
            </w:pPr>
          </w:p>
        </w:tc>
        <w:tc>
          <w:tcPr>
            <w:tcW w:w="2160" w:type="dxa"/>
          </w:tcPr>
          <w:p w14:paraId="69023486" w14:textId="77777777" w:rsidR="00035073" w:rsidRDefault="00035073" w:rsidP="00FA3878">
            <w:pPr>
              <w:pStyle w:val="TAL"/>
              <w:rPr>
                <w:ins w:id="1318" w:author="Huawei" w:date="2025-05-24T16:34:00Z"/>
              </w:rPr>
            </w:pPr>
            <w:ins w:id="1319" w:author="Huawei" w:date="2025-05-24T16:34:00Z">
              <w:r>
                <w:t>See TLS in this table</w:t>
              </w:r>
            </w:ins>
          </w:p>
          <w:p w14:paraId="14A5E8ED" w14:textId="77777777" w:rsidR="00035073" w:rsidDel="00401224" w:rsidRDefault="00035073" w:rsidP="00FA3878">
            <w:pPr>
              <w:pStyle w:val="TAL"/>
              <w:rPr>
                <w:ins w:id="1320" w:author="Huawei" w:date="2025-05-24T16:34:00Z"/>
              </w:rPr>
            </w:pPr>
          </w:p>
        </w:tc>
        <w:tc>
          <w:tcPr>
            <w:tcW w:w="2704" w:type="dxa"/>
          </w:tcPr>
          <w:p w14:paraId="3BE58352" w14:textId="77777777" w:rsidR="00035073" w:rsidRDefault="00035073" w:rsidP="00FA3878">
            <w:pPr>
              <w:pStyle w:val="TAL"/>
              <w:rPr>
                <w:ins w:id="1321" w:author="Huawei" w:date="2025-05-24T16:34:00Z"/>
              </w:rPr>
            </w:pPr>
            <w:ins w:id="1322" w:author="Huawei" w:date="2025-05-24T16:34:00Z">
              <w:r>
                <w:t>Authentication /</w:t>
              </w:r>
            </w:ins>
          </w:p>
          <w:p w14:paraId="6EEBB59B" w14:textId="77777777" w:rsidR="00035073" w:rsidRDefault="00035073" w:rsidP="00FA3878">
            <w:pPr>
              <w:pStyle w:val="TAL"/>
              <w:rPr>
                <w:ins w:id="1323" w:author="Huawei" w:date="2025-05-24T16:34:00Z"/>
              </w:rPr>
            </w:pPr>
            <w:ins w:id="1324" w:author="Huawei" w:date="2025-05-24T16:34:00Z">
              <w:r>
                <w:t>Digital Signature /</w:t>
              </w:r>
            </w:ins>
          </w:p>
          <w:p w14:paraId="63A2ECD3" w14:textId="77777777" w:rsidR="00035073" w:rsidRDefault="00035073" w:rsidP="00FA3878">
            <w:pPr>
              <w:pStyle w:val="TAL"/>
              <w:rPr>
                <w:ins w:id="1325" w:author="Huawei" w:date="2025-05-24T16:34:00Z"/>
              </w:rPr>
            </w:pPr>
            <w:ins w:id="1326" w:author="Huawei" w:date="2025-05-24T16:34:00Z">
              <w:r>
                <w:t>Confidentiality Protection /</w:t>
              </w:r>
            </w:ins>
          </w:p>
          <w:p w14:paraId="7C643BAE" w14:textId="77777777" w:rsidR="00035073" w:rsidRDefault="00035073" w:rsidP="00FA3878">
            <w:pPr>
              <w:pStyle w:val="TAL"/>
              <w:rPr>
                <w:ins w:id="1327" w:author="Huawei" w:date="2025-05-24T16:34:00Z"/>
              </w:rPr>
            </w:pPr>
            <w:ins w:id="1328" w:author="Huawei" w:date="2025-05-24T16:34:00Z">
              <w:r>
                <w:t>Hash Function</w:t>
              </w:r>
            </w:ins>
          </w:p>
        </w:tc>
      </w:tr>
      <w:tr w:rsidR="00592B45" w14:paraId="230EE091" w14:textId="77777777" w:rsidTr="00FA3878">
        <w:trPr>
          <w:ins w:id="1329" w:author="Huawei" w:date="2025-05-24T16:36:00Z"/>
        </w:trPr>
        <w:tc>
          <w:tcPr>
            <w:tcW w:w="2335" w:type="dxa"/>
            <w:vMerge w:val="restart"/>
          </w:tcPr>
          <w:p w14:paraId="6EB85643" w14:textId="0043B727" w:rsidR="00592B45" w:rsidRDefault="00592B45" w:rsidP="00FA3878">
            <w:pPr>
              <w:pStyle w:val="TAL"/>
              <w:rPr>
                <w:ins w:id="1330" w:author="Huawei" w:date="2025-05-24T16:36:00Z"/>
              </w:rPr>
            </w:pPr>
            <w:commentRangeStart w:id="1331"/>
            <w:ins w:id="1332" w:author="Huawei" w:date="2025-05-24T16:36:00Z">
              <w:r>
                <w:rPr>
                  <w:lang w:val="en-US"/>
                </w:rPr>
                <w:t xml:space="preserve">OAuth </w:t>
              </w:r>
              <w:commentRangeEnd w:id="1331"/>
              <w:r>
                <w:rPr>
                  <w:rStyle w:val="CommentReference"/>
                  <w:rFonts w:ascii="Times New Roman" w:hAnsi="Times New Roman"/>
                </w:rPr>
                <w:commentReference w:id="1331"/>
              </w:r>
              <w:r>
                <w:rPr>
                  <w:lang w:val="en-US"/>
                </w:rPr>
                <w:t>2.0 (IETF RFC 6749 [</w:t>
              </w:r>
            </w:ins>
            <w:ins w:id="1333" w:author="Huawei" w:date="2025-05-25T11:07:00Z">
              <w:r w:rsidR="00BF6EBF">
                <w:rPr>
                  <w:lang w:val="en-US"/>
                </w:rPr>
                <w:t>40</w:t>
              </w:r>
            </w:ins>
            <w:ins w:id="1334" w:author="Huawei" w:date="2025-05-24T16:36:00Z">
              <w:r>
                <w:rPr>
                  <w:lang w:val="en-US"/>
                </w:rPr>
                <w:t>], 6750 [</w:t>
              </w:r>
            </w:ins>
            <w:ins w:id="1335" w:author="Huawei" w:date="2025-05-25T11:07:00Z">
              <w:r w:rsidR="00BF6EBF">
                <w:rPr>
                  <w:lang w:val="en-US"/>
                </w:rPr>
                <w:t>41</w:t>
              </w:r>
            </w:ins>
            <w:ins w:id="1336" w:author="Huawei" w:date="2025-05-24T16:36:00Z">
              <w:r>
                <w:rPr>
                  <w:lang w:val="en-US"/>
                </w:rPr>
                <w:t>])</w:t>
              </w:r>
            </w:ins>
          </w:p>
        </w:tc>
        <w:tc>
          <w:tcPr>
            <w:tcW w:w="2430" w:type="dxa"/>
            <w:vMerge w:val="restart"/>
          </w:tcPr>
          <w:p w14:paraId="30D2306B" w14:textId="77777777" w:rsidR="00592B45" w:rsidRDefault="00592B45" w:rsidP="00FA3878">
            <w:pPr>
              <w:pStyle w:val="TAL"/>
              <w:rPr>
                <w:ins w:id="1337" w:author="Huawei" w:date="2025-05-24T16:36:00Z"/>
              </w:rPr>
            </w:pPr>
            <w:ins w:id="1338" w:author="Huawei" w:date="2025-05-24T16:36:00Z">
              <w:r>
                <w:t>TS 33.210 [2] clause 6.2 for TLS</w:t>
              </w:r>
            </w:ins>
          </w:p>
        </w:tc>
        <w:tc>
          <w:tcPr>
            <w:tcW w:w="2160" w:type="dxa"/>
            <w:vMerge w:val="restart"/>
          </w:tcPr>
          <w:p w14:paraId="0A9837E4" w14:textId="77777777" w:rsidR="00592B45" w:rsidRDefault="00592B45" w:rsidP="00FA3878">
            <w:pPr>
              <w:pStyle w:val="TAL"/>
              <w:rPr>
                <w:ins w:id="1339" w:author="Huawei" w:date="2025-05-24T16:36:00Z"/>
              </w:rPr>
            </w:pPr>
            <w:ins w:id="1340" w:author="Huawei" w:date="2025-05-24T16:36:00Z">
              <w:r>
                <w:t xml:space="preserve">See TLS 1.2 and TLS 1.3 in this table </w:t>
              </w:r>
            </w:ins>
          </w:p>
          <w:p w14:paraId="0CA4D017" w14:textId="77777777" w:rsidR="00592B45" w:rsidRDefault="00592B45" w:rsidP="00FA3878">
            <w:pPr>
              <w:pStyle w:val="TAL"/>
              <w:rPr>
                <w:ins w:id="1341" w:author="Huawei" w:date="2025-05-24T16:36:00Z"/>
              </w:rPr>
            </w:pPr>
          </w:p>
        </w:tc>
        <w:tc>
          <w:tcPr>
            <w:tcW w:w="2704" w:type="dxa"/>
          </w:tcPr>
          <w:p w14:paraId="29CFC6EB" w14:textId="77777777" w:rsidR="00592B45" w:rsidRDefault="00592B45" w:rsidP="00FA3878">
            <w:pPr>
              <w:pStyle w:val="TAL"/>
              <w:rPr>
                <w:ins w:id="1342" w:author="Huawei" w:date="2025-05-24T16:36:00Z"/>
              </w:rPr>
            </w:pPr>
            <w:ins w:id="1343" w:author="Huawei" w:date="2025-05-24T16:36:00Z">
              <w:r>
                <w:t>Key Agreement</w:t>
              </w:r>
            </w:ins>
          </w:p>
        </w:tc>
      </w:tr>
      <w:tr w:rsidR="00592B45" w14:paraId="56FCFD43" w14:textId="77777777" w:rsidTr="00FA3878">
        <w:trPr>
          <w:ins w:id="1344" w:author="Huawei" w:date="2025-05-24T16:36:00Z"/>
        </w:trPr>
        <w:tc>
          <w:tcPr>
            <w:tcW w:w="2335" w:type="dxa"/>
            <w:vMerge/>
          </w:tcPr>
          <w:p w14:paraId="0CC9E130" w14:textId="77777777" w:rsidR="00592B45" w:rsidRDefault="00592B45" w:rsidP="00FA3878">
            <w:pPr>
              <w:pStyle w:val="TAL"/>
              <w:rPr>
                <w:ins w:id="1345" w:author="Huawei" w:date="2025-05-24T16:36:00Z"/>
                <w:lang w:val="en-US"/>
              </w:rPr>
            </w:pPr>
          </w:p>
        </w:tc>
        <w:tc>
          <w:tcPr>
            <w:tcW w:w="2430" w:type="dxa"/>
            <w:vMerge/>
          </w:tcPr>
          <w:p w14:paraId="37D09EFE" w14:textId="77777777" w:rsidR="00592B45" w:rsidRDefault="00592B45" w:rsidP="00FA3878">
            <w:pPr>
              <w:pStyle w:val="TAL"/>
              <w:rPr>
                <w:ins w:id="1346" w:author="Huawei" w:date="2025-05-24T16:36:00Z"/>
              </w:rPr>
            </w:pPr>
          </w:p>
        </w:tc>
        <w:tc>
          <w:tcPr>
            <w:tcW w:w="2160" w:type="dxa"/>
            <w:vMerge/>
          </w:tcPr>
          <w:p w14:paraId="597044B9" w14:textId="77777777" w:rsidR="00592B45" w:rsidRDefault="00592B45" w:rsidP="00FA3878">
            <w:pPr>
              <w:pStyle w:val="TAL"/>
              <w:rPr>
                <w:ins w:id="1347" w:author="Huawei" w:date="2025-05-24T16:36:00Z"/>
              </w:rPr>
            </w:pPr>
          </w:p>
        </w:tc>
        <w:tc>
          <w:tcPr>
            <w:tcW w:w="2704" w:type="dxa"/>
          </w:tcPr>
          <w:p w14:paraId="43094DDD" w14:textId="77777777" w:rsidR="00592B45" w:rsidRDefault="00592B45" w:rsidP="00FA3878">
            <w:pPr>
              <w:pStyle w:val="TAL"/>
              <w:rPr>
                <w:ins w:id="1348" w:author="Huawei" w:date="2025-05-24T16:36:00Z"/>
              </w:rPr>
            </w:pPr>
            <w:ins w:id="1349" w:author="Huawei" w:date="2025-05-24T16:36:00Z">
              <w:r>
                <w:t xml:space="preserve">Digital Signature </w:t>
              </w:r>
            </w:ins>
          </w:p>
        </w:tc>
      </w:tr>
      <w:tr w:rsidR="00592B45" w14:paraId="57350D43" w14:textId="77777777" w:rsidTr="00FA3878">
        <w:trPr>
          <w:ins w:id="1350" w:author="Huawei" w:date="2025-05-24T16:36:00Z"/>
        </w:trPr>
        <w:tc>
          <w:tcPr>
            <w:tcW w:w="2335" w:type="dxa"/>
            <w:vMerge/>
          </w:tcPr>
          <w:p w14:paraId="428CD559" w14:textId="77777777" w:rsidR="00592B45" w:rsidRDefault="00592B45" w:rsidP="00FA3878">
            <w:pPr>
              <w:pStyle w:val="TAL"/>
              <w:rPr>
                <w:ins w:id="1351" w:author="Huawei" w:date="2025-05-24T16:36:00Z"/>
                <w:lang w:val="en-US"/>
              </w:rPr>
            </w:pPr>
          </w:p>
        </w:tc>
        <w:tc>
          <w:tcPr>
            <w:tcW w:w="2430" w:type="dxa"/>
            <w:vMerge w:val="restart"/>
          </w:tcPr>
          <w:p w14:paraId="2FE1814A" w14:textId="77777777" w:rsidR="00592B45" w:rsidRDefault="00592B45" w:rsidP="00FA3878">
            <w:pPr>
              <w:pStyle w:val="TAL"/>
              <w:rPr>
                <w:ins w:id="1352" w:author="Huawei" w:date="2025-05-24T16:36:00Z"/>
              </w:rPr>
            </w:pPr>
            <w:ins w:id="1353" w:author="Huawei" w:date="2025-05-24T16:36:00Z">
              <w:r>
                <w:t>TS 33.210 [2] clause 6.3 for JWE/JWS</w:t>
              </w:r>
            </w:ins>
          </w:p>
        </w:tc>
        <w:tc>
          <w:tcPr>
            <w:tcW w:w="2160" w:type="dxa"/>
            <w:vMerge w:val="restart"/>
          </w:tcPr>
          <w:p w14:paraId="7929B212" w14:textId="77777777" w:rsidR="00592B45" w:rsidDel="001954FD" w:rsidRDefault="00592B45" w:rsidP="00FA3878">
            <w:pPr>
              <w:pStyle w:val="TAL"/>
              <w:rPr>
                <w:ins w:id="1354" w:author="Huawei" w:date="2025-05-24T16:36:00Z"/>
              </w:rPr>
            </w:pPr>
            <w:ins w:id="1355" w:author="Huawei" w:date="2025-05-24T16:36:00Z">
              <w:r>
                <w:t>See JWE and JWS in this table</w:t>
              </w:r>
            </w:ins>
          </w:p>
          <w:p w14:paraId="4FA15399" w14:textId="77777777" w:rsidR="00592B45" w:rsidRDefault="00592B45" w:rsidP="00FA3878">
            <w:pPr>
              <w:pStyle w:val="TAL"/>
              <w:rPr>
                <w:ins w:id="1356" w:author="Huawei" w:date="2025-05-24T16:36:00Z"/>
              </w:rPr>
            </w:pPr>
          </w:p>
        </w:tc>
        <w:tc>
          <w:tcPr>
            <w:tcW w:w="2704" w:type="dxa"/>
          </w:tcPr>
          <w:p w14:paraId="7B11068B" w14:textId="77777777" w:rsidR="00592B45" w:rsidRDefault="00592B45" w:rsidP="00FA3878">
            <w:pPr>
              <w:pStyle w:val="TAL"/>
              <w:rPr>
                <w:ins w:id="1357" w:author="Huawei" w:date="2025-05-24T16:36:00Z"/>
              </w:rPr>
            </w:pPr>
            <w:ins w:id="1358" w:author="Huawei" w:date="2025-05-24T16:36:00Z">
              <w:r>
                <w:t>Key Agreement</w:t>
              </w:r>
            </w:ins>
          </w:p>
        </w:tc>
      </w:tr>
      <w:tr w:rsidR="00592B45" w14:paraId="3067C287" w14:textId="77777777" w:rsidTr="00FA3878">
        <w:trPr>
          <w:ins w:id="1359" w:author="Huawei" w:date="2025-05-24T16:36:00Z"/>
        </w:trPr>
        <w:tc>
          <w:tcPr>
            <w:tcW w:w="2335" w:type="dxa"/>
            <w:vMerge/>
          </w:tcPr>
          <w:p w14:paraId="294AAC77" w14:textId="77777777" w:rsidR="00592B45" w:rsidRDefault="00592B45" w:rsidP="00FA3878">
            <w:pPr>
              <w:pStyle w:val="TAL"/>
              <w:rPr>
                <w:ins w:id="1360" w:author="Huawei" w:date="2025-05-24T16:36:00Z"/>
                <w:lang w:val="en-US"/>
              </w:rPr>
            </w:pPr>
          </w:p>
        </w:tc>
        <w:tc>
          <w:tcPr>
            <w:tcW w:w="2430" w:type="dxa"/>
            <w:vMerge/>
          </w:tcPr>
          <w:p w14:paraId="30C72500" w14:textId="77777777" w:rsidR="00592B45" w:rsidRDefault="00592B45" w:rsidP="00FA3878">
            <w:pPr>
              <w:pStyle w:val="TAL"/>
              <w:rPr>
                <w:ins w:id="1361" w:author="Huawei" w:date="2025-05-24T16:36:00Z"/>
              </w:rPr>
            </w:pPr>
          </w:p>
        </w:tc>
        <w:tc>
          <w:tcPr>
            <w:tcW w:w="2160" w:type="dxa"/>
            <w:vMerge/>
          </w:tcPr>
          <w:p w14:paraId="62E34DAF" w14:textId="77777777" w:rsidR="00592B45" w:rsidRDefault="00592B45" w:rsidP="00FA3878">
            <w:pPr>
              <w:pStyle w:val="TAL"/>
              <w:rPr>
                <w:ins w:id="1362" w:author="Huawei" w:date="2025-05-24T16:36:00Z"/>
              </w:rPr>
            </w:pPr>
          </w:p>
        </w:tc>
        <w:tc>
          <w:tcPr>
            <w:tcW w:w="2704" w:type="dxa"/>
          </w:tcPr>
          <w:p w14:paraId="452826DD" w14:textId="77777777" w:rsidR="00592B45" w:rsidRDefault="00592B45" w:rsidP="00FA3878">
            <w:pPr>
              <w:pStyle w:val="TAL"/>
              <w:rPr>
                <w:ins w:id="1363" w:author="Huawei" w:date="2025-05-24T16:36:00Z"/>
              </w:rPr>
            </w:pPr>
            <w:ins w:id="1364" w:author="Huawei" w:date="2025-05-24T16:36:00Z">
              <w:r>
                <w:t xml:space="preserve">Digital Signature </w:t>
              </w:r>
            </w:ins>
          </w:p>
        </w:tc>
      </w:tr>
      <w:tr w:rsidR="00197B0F" w14:paraId="45EC9E5A" w14:textId="77777777" w:rsidTr="00514815">
        <w:trPr>
          <w:ins w:id="1365" w:author="Huawei" w:date="2025-05-24T16:39:00Z"/>
        </w:trPr>
        <w:tc>
          <w:tcPr>
            <w:tcW w:w="2335" w:type="dxa"/>
            <w:vMerge w:val="restart"/>
          </w:tcPr>
          <w:p w14:paraId="2FCD0F83" w14:textId="3BE3D0FE" w:rsidR="00197B0F" w:rsidRDefault="00197B0F" w:rsidP="00FA3878">
            <w:pPr>
              <w:pStyle w:val="TAL"/>
              <w:rPr>
                <w:ins w:id="1366" w:author="Huawei" w:date="2025-05-24T16:39:00Z"/>
              </w:rPr>
            </w:pPr>
            <w:commentRangeStart w:id="1367"/>
            <w:ins w:id="1368" w:author="Huawei" w:date="2025-05-24T16:39:00Z">
              <w:r>
                <w:rPr>
                  <w:lang w:val="en-US"/>
                </w:rPr>
                <w:t xml:space="preserve">IKEv2 </w:t>
              </w:r>
              <w:commentRangeEnd w:id="1367"/>
              <w:r>
                <w:rPr>
                  <w:rStyle w:val="CommentReference"/>
                  <w:rFonts w:ascii="Times New Roman" w:hAnsi="Times New Roman"/>
                </w:rPr>
                <w:commentReference w:id="1367"/>
              </w:r>
              <w:r>
                <w:rPr>
                  <w:lang w:val="en-US"/>
                </w:rPr>
                <w:t>(IETF RFC 7296 [</w:t>
              </w:r>
            </w:ins>
            <w:ins w:id="1369" w:author="Huawei" w:date="2025-05-25T11:37:00Z">
              <w:r w:rsidR="0078469A">
                <w:rPr>
                  <w:lang w:val="en-US"/>
                </w:rPr>
                <w:t>23</w:t>
              </w:r>
            </w:ins>
            <w:ins w:id="1370" w:author="Huawei" w:date="2025-05-24T16:39:00Z">
              <w:r>
                <w:rPr>
                  <w:lang w:val="en-US"/>
                </w:rPr>
                <w:t>])</w:t>
              </w:r>
            </w:ins>
          </w:p>
        </w:tc>
        <w:tc>
          <w:tcPr>
            <w:tcW w:w="2430" w:type="dxa"/>
          </w:tcPr>
          <w:p w14:paraId="68D8D5C7" w14:textId="77777777" w:rsidR="00197B0F" w:rsidRDefault="00197B0F" w:rsidP="00FA3878">
            <w:pPr>
              <w:pStyle w:val="TAL"/>
              <w:rPr>
                <w:ins w:id="1371" w:author="Huawei" w:date="2025-05-24T16:39:00Z"/>
              </w:rPr>
            </w:pPr>
            <w:ins w:id="1372" w:author="Huawei" w:date="2025-05-24T16:39:00Z">
              <w:r>
                <w:t>TS 33.210 [2] clause 5.4</w:t>
              </w:r>
            </w:ins>
          </w:p>
          <w:p w14:paraId="618E252F" w14:textId="77777777" w:rsidR="00197B0F" w:rsidRDefault="00197B0F" w:rsidP="00FA3878">
            <w:pPr>
              <w:pStyle w:val="TAL"/>
              <w:rPr>
                <w:ins w:id="1373" w:author="Huawei" w:date="2025-05-24T16:39:00Z"/>
              </w:rPr>
            </w:pPr>
          </w:p>
        </w:tc>
        <w:tc>
          <w:tcPr>
            <w:tcW w:w="2160" w:type="dxa"/>
          </w:tcPr>
          <w:p w14:paraId="25355983" w14:textId="77777777" w:rsidR="00197B0F" w:rsidRDefault="00197B0F" w:rsidP="00FA3878">
            <w:pPr>
              <w:pStyle w:val="TAL"/>
              <w:rPr>
                <w:ins w:id="1374" w:author="Huawei" w:date="2025-05-24T16:39:00Z"/>
              </w:rPr>
            </w:pPr>
            <w:ins w:id="1375" w:author="Huawei" w:date="2025-05-24T16:39:00Z">
              <w:r>
                <w:t xml:space="preserve">DH </w:t>
              </w:r>
            </w:ins>
          </w:p>
        </w:tc>
        <w:tc>
          <w:tcPr>
            <w:tcW w:w="2704" w:type="dxa"/>
          </w:tcPr>
          <w:p w14:paraId="0AB7BD7A" w14:textId="77777777" w:rsidR="00197B0F" w:rsidRDefault="00197B0F" w:rsidP="00FA3878">
            <w:pPr>
              <w:pStyle w:val="TAL"/>
              <w:rPr>
                <w:ins w:id="1376" w:author="Huawei" w:date="2025-05-24T16:39:00Z"/>
              </w:rPr>
            </w:pPr>
            <w:ins w:id="1377" w:author="Huawei" w:date="2025-05-24T16:39:00Z">
              <w:r>
                <w:t>Key Agreement</w:t>
              </w:r>
            </w:ins>
          </w:p>
        </w:tc>
      </w:tr>
      <w:tr w:rsidR="00197B0F" w14:paraId="62A1561B" w14:textId="77777777" w:rsidTr="00514815">
        <w:trPr>
          <w:trHeight w:val="838"/>
          <w:ins w:id="1378" w:author="Huawei" w:date="2025-05-24T16:39:00Z"/>
        </w:trPr>
        <w:tc>
          <w:tcPr>
            <w:tcW w:w="2335" w:type="dxa"/>
            <w:vMerge/>
          </w:tcPr>
          <w:p w14:paraId="2183C2E8" w14:textId="77777777" w:rsidR="00197B0F" w:rsidRDefault="00197B0F" w:rsidP="00FA3878">
            <w:pPr>
              <w:pStyle w:val="TAL"/>
              <w:rPr>
                <w:ins w:id="1379" w:author="Huawei" w:date="2025-05-24T16:39:00Z"/>
                <w:lang w:val="en-US"/>
              </w:rPr>
            </w:pPr>
          </w:p>
        </w:tc>
        <w:tc>
          <w:tcPr>
            <w:tcW w:w="2430" w:type="dxa"/>
            <w:vMerge w:val="restart"/>
          </w:tcPr>
          <w:p w14:paraId="56D8FA73" w14:textId="77777777" w:rsidR="00197B0F" w:rsidRDefault="00197B0F" w:rsidP="00FA3878">
            <w:pPr>
              <w:pStyle w:val="TAL"/>
              <w:rPr>
                <w:ins w:id="1380" w:author="Huawei" w:date="2025-05-24T16:39:00Z"/>
              </w:rPr>
            </w:pPr>
            <w:ins w:id="1381" w:author="Huawei" w:date="2025-05-24T16:39:00Z">
              <w:r>
                <w:t>TS 33.310 [3] clauses 5,6,7</w:t>
              </w:r>
            </w:ins>
          </w:p>
        </w:tc>
        <w:tc>
          <w:tcPr>
            <w:tcW w:w="2160" w:type="dxa"/>
          </w:tcPr>
          <w:p w14:paraId="5D0CE225" w14:textId="77777777" w:rsidR="00197B0F" w:rsidRDefault="00197B0F" w:rsidP="00FA3878">
            <w:pPr>
              <w:pStyle w:val="TAL"/>
              <w:rPr>
                <w:ins w:id="1382" w:author="Huawei" w:date="2025-05-24T16:39:00Z"/>
              </w:rPr>
            </w:pPr>
            <w:ins w:id="1383" w:author="Huawei" w:date="2025-05-24T16:39:00Z">
              <w:r>
                <w:t>RSA Sha-256/384 (IETF RFC 8017 [x3])</w:t>
              </w:r>
            </w:ins>
          </w:p>
          <w:p w14:paraId="524C9383" w14:textId="77777777" w:rsidR="00197B0F" w:rsidRDefault="00197B0F" w:rsidP="00FA3878">
            <w:pPr>
              <w:pStyle w:val="TAL"/>
              <w:rPr>
                <w:ins w:id="1384" w:author="Huawei" w:date="2025-05-24T16:39:00Z"/>
              </w:rPr>
            </w:pPr>
            <w:ins w:id="1385" w:author="Huawei" w:date="2025-05-24T16:39:00Z">
              <w:r>
                <w:t>ECDSA SHA-256/384/512 (IETF RFC 4754 [x4])</w:t>
              </w:r>
            </w:ins>
          </w:p>
          <w:p w14:paraId="5EC3DBE9" w14:textId="77777777" w:rsidR="00197B0F" w:rsidRDefault="00197B0F" w:rsidP="00FA3878">
            <w:pPr>
              <w:pStyle w:val="TAL"/>
              <w:rPr>
                <w:ins w:id="1386" w:author="Huawei" w:date="2025-05-24T16:39:00Z"/>
              </w:rPr>
            </w:pPr>
            <w:ins w:id="1387" w:author="Huawei" w:date="2025-05-24T16:39:00Z">
              <w:r w:rsidRPr="00B32865">
                <w:t>RSASSA-PSS SHA-256</w:t>
              </w:r>
              <w:r>
                <w:t xml:space="preserve"> [x4]</w:t>
              </w:r>
            </w:ins>
          </w:p>
        </w:tc>
        <w:tc>
          <w:tcPr>
            <w:tcW w:w="2704" w:type="dxa"/>
          </w:tcPr>
          <w:p w14:paraId="1AD852E3" w14:textId="77777777" w:rsidR="00197B0F" w:rsidRDefault="00197B0F" w:rsidP="00FA3878">
            <w:pPr>
              <w:pStyle w:val="TAL"/>
              <w:rPr>
                <w:ins w:id="1388" w:author="Huawei" w:date="2025-05-24T16:39:00Z"/>
              </w:rPr>
            </w:pPr>
            <w:ins w:id="1389" w:author="Huawei" w:date="2025-05-24T16:39:00Z">
              <w:r>
                <w:t xml:space="preserve">Digital Signature </w:t>
              </w:r>
            </w:ins>
          </w:p>
          <w:p w14:paraId="77F08EC0" w14:textId="77777777" w:rsidR="00197B0F" w:rsidRDefault="00197B0F" w:rsidP="00FA3878">
            <w:pPr>
              <w:pStyle w:val="TAL"/>
              <w:rPr>
                <w:ins w:id="1390" w:author="Huawei" w:date="2025-05-24T16:39:00Z"/>
              </w:rPr>
            </w:pPr>
          </w:p>
        </w:tc>
      </w:tr>
      <w:tr w:rsidR="00197B0F" w14:paraId="1795BAB7" w14:textId="77777777" w:rsidTr="00514815">
        <w:trPr>
          <w:ins w:id="1391" w:author="Huawei" w:date="2025-05-24T16:39:00Z"/>
        </w:trPr>
        <w:tc>
          <w:tcPr>
            <w:tcW w:w="2335" w:type="dxa"/>
            <w:vMerge/>
          </w:tcPr>
          <w:p w14:paraId="62713B79" w14:textId="77777777" w:rsidR="00197B0F" w:rsidRDefault="00197B0F" w:rsidP="00FA3878">
            <w:pPr>
              <w:pStyle w:val="TAL"/>
              <w:rPr>
                <w:ins w:id="1392" w:author="Huawei" w:date="2025-05-24T16:39:00Z"/>
                <w:lang w:val="en-US"/>
              </w:rPr>
            </w:pPr>
          </w:p>
        </w:tc>
        <w:tc>
          <w:tcPr>
            <w:tcW w:w="2430" w:type="dxa"/>
            <w:vMerge/>
          </w:tcPr>
          <w:p w14:paraId="2D037FDA" w14:textId="77777777" w:rsidR="00197B0F" w:rsidRDefault="00197B0F" w:rsidP="00FA3878">
            <w:pPr>
              <w:pStyle w:val="TAL"/>
              <w:rPr>
                <w:ins w:id="1393" w:author="Huawei" w:date="2025-05-24T16:39:00Z"/>
              </w:rPr>
            </w:pPr>
          </w:p>
        </w:tc>
        <w:tc>
          <w:tcPr>
            <w:tcW w:w="2160" w:type="dxa"/>
          </w:tcPr>
          <w:p w14:paraId="7A4CA170" w14:textId="77777777" w:rsidR="00197B0F" w:rsidRDefault="00197B0F" w:rsidP="00FA3878">
            <w:pPr>
              <w:pStyle w:val="TAL"/>
              <w:rPr>
                <w:ins w:id="1394" w:author="Huawei" w:date="2025-05-24T16:39:00Z"/>
              </w:rPr>
            </w:pPr>
            <w:ins w:id="1395" w:author="Huawei" w:date="2025-05-24T16:39:00Z">
              <w:r w:rsidRPr="00D80C68">
                <w:t>SHA2-256</w:t>
              </w:r>
              <w:r>
                <w:t>/384 [x4]</w:t>
              </w:r>
            </w:ins>
          </w:p>
        </w:tc>
        <w:tc>
          <w:tcPr>
            <w:tcW w:w="2704" w:type="dxa"/>
          </w:tcPr>
          <w:p w14:paraId="68DA3E52" w14:textId="77777777" w:rsidR="00197B0F" w:rsidRDefault="00197B0F" w:rsidP="00FA3878">
            <w:pPr>
              <w:pStyle w:val="TAL"/>
              <w:rPr>
                <w:ins w:id="1396" w:author="Huawei" w:date="2025-05-24T16:39:00Z"/>
              </w:rPr>
            </w:pPr>
            <w:ins w:id="1397" w:author="Huawei" w:date="2025-05-24T16:39:00Z">
              <w:r>
                <w:t>Hash Function</w:t>
              </w:r>
            </w:ins>
          </w:p>
        </w:tc>
      </w:tr>
      <w:tr w:rsidR="008F4C9D" w:rsidRPr="005D22F4" w14:paraId="0DB7AB3C" w14:textId="77777777" w:rsidTr="00AE0D0F">
        <w:trPr>
          <w:ins w:id="1398" w:author="Huawei" w:date="2025-05-24T17:06:00Z"/>
        </w:trPr>
        <w:tc>
          <w:tcPr>
            <w:tcW w:w="2335" w:type="dxa"/>
          </w:tcPr>
          <w:p w14:paraId="15D5D6D5" w14:textId="107834FC" w:rsidR="008F4C9D" w:rsidRPr="003B7A4D" w:rsidRDefault="008F4C9D" w:rsidP="00AE0D0F">
            <w:pPr>
              <w:keepNext/>
              <w:keepLines/>
              <w:spacing w:after="0"/>
              <w:rPr>
                <w:ins w:id="1399" w:author="Huawei" w:date="2025-05-24T17:06:00Z"/>
                <w:rFonts w:ascii="Arial" w:hAnsi="Arial"/>
                <w:sz w:val="18"/>
              </w:rPr>
            </w:pPr>
            <w:commentRangeStart w:id="1400"/>
            <w:ins w:id="1401" w:author="Huawei" w:date="2025-05-24T17:06:00Z">
              <w:r w:rsidRPr="003B7A4D">
                <w:t xml:space="preserve">DTLS </w:t>
              </w:r>
            </w:ins>
            <w:commentRangeEnd w:id="1400"/>
            <w:ins w:id="1402" w:author="Huawei" w:date="2025-05-24T17:07:00Z">
              <w:r w:rsidR="003B7A4D">
                <w:rPr>
                  <w:rStyle w:val="CommentReference"/>
                </w:rPr>
                <w:commentReference w:id="1400"/>
              </w:r>
            </w:ins>
            <w:ins w:id="1403" w:author="Huawei" w:date="2025-05-24T17:06:00Z">
              <w:r w:rsidRPr="003B7A4D">
                <w:t>1.2 (IETF RFC 6347 [</w:t>
              </w:r>
            </w:ins>
            <w:ins w:id="1404" w:author="Huawei" w:date="2025-05-24T17:07:00Z">
              <w:r w:rsidR="003B7A4D" w:rsidRPr="00514815">
                <w:t>37</w:t>
              </w:r>
            </w:ins>
            <w:ins w:id="1405" w:author="Huawei" w:date="2025-05-24T17:06:00Z">
              <w:r w:rsidRPr="003B7A4D">
                <w:t>])</w:t>
              </w:r>
            </w:ins>
          </w:p>
        </w:tc>
        <w:tc>
          <w:tcPr>
            <w:tcW w:w="2430" w:type="dxa"/>
          </w:tcPr>
          <w:p w14:paraId="479F714F" w14:textId="77777777" w:rsidR="008F4C9D" w:rsidRPr="005D22F4" w:rsidRDefault="008F4C9D" w:rsidP="00AE0D0F">
            <w:pPr>
              <w:keepNext/>
              <w:keepLines/>
              <w:spacing w:after="0"/>
              <w:rPr>
                <w:ins w:id="1406" w:author="Huawei" w:date="2025-05-24T17:06:00Z"/>
                <w:rFonts w:ascii="Arial" w:hAnsi="Arial"/>
                <w:sz w:val="18"/>
              </w:rPr>
            </w:pPr>
            <w:ins w:id="1407" w:author="Huawei" w:date="2025-05-24T17:06:00Z">
              <w:r>
                <w:t>TS 33.210 [2] clause 6.2.1</w:t>
              </w:r>
            </w:ins>
          </w:p>
        </w:tc>
        <w:tc>
          <w:tcPr>
            <w:tcW w:w="2160" w:type="dxa"/>
          </w:tcPr>
          <w:p w14:paraId="4ACACBED" w14:textId="77777777" w:rsidR="008F4C9D" w:rsidRPr="005D22F4" w:rsidRDefault="008F4C9D" w:rsidP="00AE0D0F">
            <w:pPr>
              <w:keepNext/>
              <w:keepLines/>
              <w:spacing w:after="0"/>
              <w:rPr>
                <w:ins w:id="1408" w:author="Huawei" w:date="2025-05-24T17:06:00Z"/>
                <w:rFonts w:ascii="Arial" w:hAnsi="Arial"/>
                <w:sz w:val="18"/>
              </w:rPr>
            </w:pPr>
            <w:ins w:id="1409" w:author="Huawei" w:date="2025-05-24T17:06:00Z">
              <w:r>
                <w:t>Same as TLS 1.2</w:t>
              </w:r>
            </w:ins>
          </w:p>
        </w:tc>
        <w:tc>
          <w:tcPr>
            <w:tcW w:w="2704" w:type="dxa"/>
          </w:tcPr>
          <w:p w14:paraId="60FE0FF9" w14:textId="77777777" w:rsidR="008F4C9D" w:rsidRPr="005D22F4" w:rsidRDefault="008F4C9D" w:rsidP="00AE0D0F">
            <w:pPr>
              <w:keepNext/>
              <w:keepLines/>
              <w:spacing w:after="0"/>
              <w:rPr>
                <w:ins w:id="1410" w:author="Huawei" w:date="2025-05-24T17:06:00Z"/>
                <w:rFonts w:ascii="Arial" w:hAnsi="Arial"/>
                <w:sz w:val="18"/>
              </w:rPr>
            </w:pPr>
            <w:ins w:id="1411" w:author="Huawei" w:date="2025-05-24T17:06:00Z">
              <w:r>
                <w:t>Same as TLS 1.2</w:t>
              </w:r>
            </w:ins>
          </w:p>
        </w:tc>
      </w:tr>
      <w:tr w:rsidR="008F4C9D" w:rsidRPr="005D22F4" w14:paraId="37D100F6" w14:textId="77777777" w:rsidTr="00AE0D0F">
        <w:trPr>
          <w:ins w:id="1412" w:author="Huawei" w:date="2025-05-24T17:06:00Z"/>
        </w:trPr>
        <w:tc>
          <w:tcPr>
            <w:tcW w:w="2335" w:type="dxa"/>
          </w:tcPr>
          <w:p w14:paraId="5A30E63A" w14:textId="47BFBAE9" w:rsidR="008F4C9D" w:rsidRPr="003B7A4D" w:rsidRDefault="008F4C9D" w:rsidP="00AE0D0F">
            <w:pPr>
              <w:keepNext/>
              <w:keepLines/>
              <w:spacing w:after="0"/>
              <w:rPr>
                <w:ins w:id="1413" w:author="Huawei" w:date="2025-05-24T17:06:00Z"/>
                <w:rFonts w:ascii="Arial" w:hAnsi="Arial"/>
                <w:sz w:val="18"/>
              </w:rPr>
            </w:pPr>
            <w:ins w:id="1414" w:author="Huawei" w:date="2025-05-24T17:06:00Z">
              <w:r w:rsidRPr="003B7A4D">
                <w:t>DTLS 1.3 (IETF RFC 9147 [</w:t>
              </w:r>
            </w:ins>
            <w:ins w:id="1415" w:author="Huawei" w:date="2025-05-24T17:07:00Z">
              <w:r w:rsidR="003B7A4D" w:rsidRPr="00514815">
                <w:t>20</w:t>
              </w:r>
            </w:ins>
            <w:ins w:id="1416" w:author="Huawei" w:date="2025-05-24T17:06:00Z">
              <w:r w:rsidRPr="003B7A4D">
                <w:t>])</w:t>
              </w:r>
            </w:ins>
          </w:p>
        </w:tc>
        <w:tc>
          <w:tcPr>
            <w:tcW w:w="2430" w:type="dxa"/>
          </w:tcPr>
          <w:p w14:paraId="20FD1936" w14:textId="77777777" w:rsidR="008F4C9D" w:rsidRPr="005D22F4" w:rsidRDefault="008F4C9D" w:rsidP="00AE0D0F">
            <w:pPr>
              <w:keepNext/>
              <w:keepLines/>
              <w:spacing w:after="0"/>
              <w:rPr>
                <w:ins w:id="1417" w:author="Huawei" w:date="2025-05-24T17:06:00Z"/>
                <w:rFonts w:ascii="Arial" w:hAnsi="Arial"/>
                <w:sz w:val="18"/>
              </w:rPr>
            </w:pPr>
            <w:ins w:id="1418" w:author="Huawei" w:date="2025-05-24T17:06:00Z">
              <w:r>
                <w:t>TS 33.210 [2] clause 6.2.1</w:t>
              </w:r>
            </w:ins>
          </w:p>
        </w:tc>
        <w:tc>
          <w:tcPr>
            <w:tcW w:w="2160" w:type="dxa"/>
          </w:tcPr>
          <w:p w14:paraId="28BCF3CD" w14:textId="77777777" w:rsidR="008F4C9D" w:rsidRPr="005D22F4" w:rsidRDefault="008F4C9D" w:rsidP="00AE0D0F">
            <w:pPr>
              <w:keepNext/>
              <w:keepLines/>
              <w:spacing w:after="0"/>
              <w:rPr>
                <w:ins w:id="1419" w:author="Huawei" w:date="2025-05-24T17:06:00Z"/>
                <w:rFonts w:ascii="Arial" w:hAnsi="Arial"/>
                <w:sz w:val="18"/>
              </w:rPr>
            </w:pPr>
            <w:ins w:id="1420" w:author="Huawei" w:date="2025-05-24T17:06:00Z">
              <w:r>
                <w:t>Same as TLS 1.3</w:t>
              </w:r>
            </w:ins>
          </w:p>
        </w:tc>
        <w:tc>
          <w:tcPr>
            <w:tcW w:w="2704" w:type="dxa"/>
          </w:tcPr>
          <w:p w14:paraId="73E1C860" w14:textId="77777777" w:rsidR="008F4C9D" w:rsidRPr="005D22F4" w:rsidRDefault="008F4C9D" w:rsidP="00AE0D0F">
            <w:pPr>
              <w:keepNext/>
              <w:keepLines/>
              <w:spacing w:after="0"/>
              <w:rPr>
                <w:ins w:id="1421" w:author="Huawei" w:date="2025-05-24T17:06:00Z"/>
                <w:rFonts w:ascii="Arial" w:hAnsi="Arial"/>
                <w:sz w:val="18"/>
              </w:rPr>
            </w:pPr>
            <w:ins w:id="1422" w:author="Huawei" w:date="2025-05-24T17:06:00Z">
              <w:r>
                <w:t>Same as TLS 1.3</w:t>
              </w:r>
            </w:ins>
          </w:p>
        </w:tc>
      </w:tr>
      <w:tr w:rsidR="00541620" w:rsidRPr="005D22F4" w14:paraId="1297A2DA" w14:textId="77777777" w:rsidTr="00AE0D0F">
        <w:trPr>
          <w:ins w:id="1423" w:author="Huawei" w:date="2025-05-24T17:13:00Z"/>
        </w:trPr>
        <w:tc>
          <w:tcPr>
            <w:tcW w:w="2335" w:type="dxa"/>
            <w:vMerge w:val="restart"/>
          </w:tcPr>
          <w:p w14:paraId="4E0C6D91" w14:textId="4A22841B" w:rsidR="00541620" w:rsidRPr="00246C3C" w:rsidRDefault="00541620" w:rsidP="00AE0D0F">
            <w:pPr>
              <w:keepNext/>
              <w:keepLines/>
              <w:spacing w:after="0"/>
              <w:rPr>
                <w:ins w:id="1424" w:author="Huawei" w:date="2025-05-24T17:13:00Z"/>
                <w:rFonts w:ascii="Arial" w:hAnsi="Arial"/>
                <w:sz w:val="18"/>
              </w:rPr>
            </w:pPr>
            <w:commentRangeStart w:id="1425"/>
            <w:ins w:id="1426" w:author="Huawei" w:date="2025-05-24T17:13:00Z">
              <w:r w:rsidRPr="00541620">
                <w:t xml:space="preserve">TLS </w:t>
              </w:r>
              <w:commentRangeEnd w:id="1425"/>
              <w:r w:rsidRPr="00541620">
                <w:rPr>
                  <w:rStyle w:val="CommentReference"/>
                </w:rPr>
                <w:commentReference w:id="1425"/>
              </w:r>
              <w:r w:rsidRPr="00541620">
                <w:t>1.2 (IETF RFC 5246</w:t>
              </w:r>
              <w:r w:rsidRPr="00246C3C">
                <w:t xml:space="preserve"> [</w:t>
              </w:r>
            </w:ins>
            <w:ins w:id="1427" w:author="Huawei" w:date="2025-05-24T17:14:00Z">
              <w:r w:rsidRPr="00246C3C">
                <w:t>38</w:t>
              </w:r>
            </w:ins>
            <w:ins w:id="1428" w:author="Huawei" w:date="2025-05-24T17:13:00Z">
              <w:r w:rsidRPr="00541620">
                <w:t>]</w:t>
              </w:r>
              <w:r w:rsidRPr="00246C3C">
                <w:t>)</w:t>
              </w:r>
            </w:ins>
          </w:p>
        </w:tc>
        <w:tc>
          <w:tcPr>
            <w:tcW w:w="2430" w:type="dxa"/>
            <w:vMerge w:val="restart"/>
          </w:tcPr>
          <w:p w14:paraId="4DD434C8" w14:textId="77777777" w:rsidR="00541620" w:rsidRPr="005D22F4" w:rsidRDefault="00541620" w:rsidP="00AE0D0F">
            <w:pPr>
              <w:keepNext/>
              <w:keepLines/>
              <w:spacing w:after="0"/>
              <w:rPr>
                <w:ins w:id="1429" w:author="Huawei" w:date="2025-05-24T17:13:00Z"/>
                <w:rFonts w:ascii="Arial" w:hAnsi="Arial"/>
                <w:sz w:val="18"/>
              </w:rPr>
            </w:pPr>
            <w:ins w:id="1430" w:author="Huawei" w:date="2025-05-24T17:13:00Z">
              <w:r>
                <w:t>TS 33.210 [2] clauses 6.2.1, 6.2.3</w:t>
              </w:r>
            </w:ins>
          </w:p>
        </w:tc>
        <w:tc>
          <w:tcPr>
            <w:tcW w:w="2160" w:type="dxa"/>
          </w:tcPr>
          <w:p w14:paraId="60F9C614" w14:textId="77777777" w:rsidR="00541620" w:rsidRPr="005D22F4" w:rsidRDefault="00541620" w:rsidP="00AE0D0F">
            <w:pPr>
              <w:keepNext/>
              <w:keepLines/>
              <w:spacing w:after="0"/>
              <w:rPr>
                <w:ins w:id="1431" w:author="Huawei" w:date="2025-05-24T17:13:00Z"/>
                <w:rFonts w:ascii="Arial" w:hAnsi="Arial"/>
                <w:sz w:val="18"/>
              </w:rPr>
            </w:pPr>
            <w:ins w:id="1432" w:author="Huawei" w:date="2025-05-24T17:13:00Z">
              <w:r>
                <w:t>ECDHE</w:t>
              </w:r>
            </w:ins>
          </w:p>
        </w:tc>
        <w:tc>
          <w:tcPr>
            <w:tcW w:w="2704" w:type="dxa"/>
          </w:tcPr>
          <w:p w14:paraId="6930DCE8" w14:textId="77777777" w:rsidR="00541620" w:rsidRPr="005D22F4" w:rsidRDefault="00541620" w:rsidP="00AE0D0F">
            <w:pPr>
              <w:keepNext/>
              <w:keepLines/>
              <w:spacing w:after="0"/>
              <w:rPr>
                <w:ins w:id="1433" w:author="Huawei" w:date="2025-05-24T17:13:00Z"/>
                <w:rFonts w:ascii="Arial" w:hAnsi="Arial"/>
                <w:sz w:val="18"/>
              </w:rPr>
            </w:pPr>
            <w:ins w:id="1434" w:author="Huawei" w:date="2025-05-24T17:13:00Z">
              <w:r>
                <w:t>Key Agreement</w:t>
              </w:r>
            </w:ins>
          </w:p>
        </w:tc>
      </w:tr>
      <w:tr w:rsidR="00541620" w:rsidRPr="005D22F4" w14:paraId="70F9D6D4" w14:textId="77777777" w:rsidTr="00AE0D0F">
        <w:trPr>
          <w:ins w:id="1435" w:author="Huawei" w:date="2025-05-24T17:13:00Z"/>
        </w:trPr>
        <w:tc>
          <w:tcPr>
            <w:tcW w:w="2335" w:type="dxa"/>
            <w:vMerge/>
          </w:tcPr>
          <w:p w14:paraId="5E4F2E41" w14:textId="77777777" w:rsidR="00541620" w:rsidRPr="00541620" w:rsidRDefault="00541620" w:rsidP="00AE0D0F">
            <w:pPr>
              <w:keepNext/>
              <w:keepLines/>
              <w:spacing w:after="0"/>
              <w:rPr>
                <w:ins w:id="1436" w:author="Huawei" w:date="2025-05-24T17:13:00Z"/>
                <w:rFonts w:ascii="Arial" w:hAnsi="Arial"/>
                <w:sz w:val="18"/>
              </w:rPr>
            </w:pPr>
          </w:p>
        </w:tc>
        <w:tc>
          <w:tcPr>
            <w:tcW w:w="2430" w:type="dxa"/>
            <w:vMerge/>
          </w:tcPr>
          <w:p w14:paraId="1EAE6223" w14:textId="77777777" w:rsidR="00541620" w:rsidRPr="005D22F4" w:rsidRDefault="00541620" w:rsidP="00AE0D0F">
            <w:pPr>
              <w:keepNext/>
              <w:keepLines/>
              <w:spacing w:after="0"/>
              <w:rPr>
                <w:ins w:id="1437" w:author="Huawei" w:date="2025-05-24T17:13:00Z"/>
                <w:rFonts w:ascii="Arial" w:hAnsi="Arial"/>
                <w:sz w:val="18"/>
              </w:rPr>
            </w:pPr>
          </w:p>
        </w:tc>
        <w:tc>
          <w:tcPr>
            <w:tcW w:w="2160" w:type="dxa"/>
          </w:tcPr>
          <w:p w14:paraId="22F7891F" w14:textId="77777777" w:rsidR="00541620" w:rsidRPr="005D22F4" w:rsidRDefault="00541620" w:rsidP="00AE0D0F">
            <w:pPr>
              <w:keepNext/>
              <w:keepLines/>
              <w:spacing w:after="0"/>
              <w:rPr>
                <w:ins w:id="1438" w:author="Huawei" w:date="2025-05-24T17:13:00Z"/>
                <w:rFonts w:ascii="Arial" w:hAnsi="Arial"/>
                <w:sz w:val="18"/>
              </w:rPr>
            </w:pPr>
            <w:ins w:id="1439" w:author="Huawei" w:date="2025-05-24T17:13:00Z">
              <w:r>
                <w:t>ECDSA, RSA</w:t>
              </w:r>
            </w:ins>
          </w:p>
        </w:tc>
        <w:tc>
          <w:tcPr>
            <w:tcW w:w="2704" w:type="dxa"/>
          </w:tcPr>
          <w:p w14:paraId="0D542AC7" w14:textId="77777777" w:rsidR="00541620" w:rsidRPr="005D22F4" w:rsidRDefault="00541620" w:rsidP="00AE0D0F">
            <w:pPr>
              <w:keepNext/>
              <w:keepLines/>
              <w:spacing w:after="0"/>
              <w:rPr>
                <w:ins w:id="1440" w:author="Huawei" w:date="2025-05-24T17:13:00Z"/>
                <w:rFonts w:ascii="Arial" w:hAnsi="Arial"/>
                <w:sz w:val="18"/>
              </w:rPr>
            </w:pPr>
            <w:ins w:id="1441" w:author="Huawei" w:date="2025-05-24T17:13:00Z">
              <w:r>
                <w:t>Digital Signature</w:t>
              </w:r>
            </w:ins>
          </w:p>
        </w:tc>
      </w:tr>
      <w:tr w:rsidR="00541620" w:rsidRPr="005D22F4" w14:paraId="0BD12A87" w14:textId="77777777" w:rsidTr="00AE0D0F">
        <w:trPr>
          <w:ins w:id="1442" w:author="Huawei" w:date="2025-05-24T17:13:00Z"/>
        </w:trPr>
        <w:tc>
          <w:tcPr>
            <w:tcW w:w="2335" w:type="dxa"/>
            <w:vMerge w:val="restart"/>
          </w:tcPr>
          <w:p w14:paraId="3BB3683F" w14:textId="588A27C7" w:rsidR="00541620" w:rsidRPr="00246C3C" w:rsidRDefault="00541620" w:rsidP="00AE0D0F">
            <w:pPr>
              <w:keepNext/>
              <w:keepLines/>
              <w:spacing w:after="0"/>
              <w:rPr>
                <w:ins w:id="1443" w:author="Huawei" w:date="2025-05-24T17:13:00Z"/>
                <w:rFonts w:ascii="Arial" w:hAnsi="Arial"/>
                <w:sz w:val="18"/>
              </w:rPr>
            </w:pPr>
            <w:ins w:id="1444" w:author="Huawei" w:date="2025-05-24T17:13:00Z">
              <w:r w:rsidRPr="00541620">
                <w:t>TLS 1.3 (IETF RFC 8446</w:t>
              </w:r>
              <w:r w:rsidRPr="00246C3C">
                <w:t xml:space="preserve"> [</w:t>
              </w:r>
            </w:ins>
            <w:ins w:id="1445" w:author="Huawei" w:date="2025-05-24T17:14:00Z">
              <w:r w:rsidRPr="00246C3C">
                <w:t>21</w:t>
              </w:r>
            </w:ins>
            <w:ins w:id="1446" w:author="Huawei" w:date="2025-05-24T17:13:00Z">
              <w:r w:rsidRPr="00541620">
                <w:t>]</w:t>
              </w:r>
              <w:r w:rsidRPr="00246C3C">
                <w:t>)</w:t>
              </w:r>
            </w:ins>
          </w:p>
        </w:tc>
        <w:tc>
          <w:tcPr>
            <w:tcW w:w="2430" w:type="dxa"/>
            <w:vMerge w:val="restart"/>
          </w:tcPr>
          <w:p w14:paraId="6CB2FBA5" w14:textId="77777777" w:rsidR="00541620" w:rsidRPr="005D22F4" w:rsidRDefault="00541620" w:rsidP="00AE0D0F">
            <w:pPr>
              <w:keepNext/>
              <w:keepLines/>
              <w:spacing w:after="0"/>
              <w:rPr>
                <w:ins w:id="1447" w:author="Huawei" w:date="2025-05-24T17:13:00Z"/>
                <w:rFonts w:ascii="Arial" w:hAnsi="Arial"/>
                <w:sz w:val="18"/>
              </w:rPr>
            </w:pPr>
            <w:ins w:id="1448" w:author="Huawei" w:date="2025-05-24T17:13:00Z">
              <w:r>
                <w:t>TS 33.210 [2] clauses 6.2.1, 6.2.2</w:t>
              </w:r>
            </w:ins>
          </w:p>
        </w:tc>
        <w:tc>
          <w:tcPr>
            <w:tcW w:w="2160" w:type="dxa"/>
          </w:tcPr>
          <w:p w14:paraId="296CE314" w14:textId="77777777" w:rsidR="00541620" w:rsidRPr="005D22F4" w:rsidRDefault="00541620" w:rsidP="00AE0D0F">
            <w:pPr>
              <w:keepNext/>
              <w:keepLines/>
              <w:spacing w:after="0"/>
              <w:rPr>
                <w:ins w:id="1449" w:author="Huawei" w:date="2025-05-24T17:13:00Z"/>
                <w:rFonts w:ascii="Arial" w:hAnsi="Arial"/>
                <w:sz w:val="18"/>
              </w:rPr>
            </w:pPr>
            <w:ins w:id="1450" w:author="Huawei" w:date="2025-05-24T17:13:00Z">
              <w:r>
                <w:t>ECDHE</w:t>
              </w:r>
            </w:ins>
          </w:p>
        </w:tc>
        <w:tc>
          <w:tcPr>
            <w:tcW w:w="2704" w:type="dxa"/>
          </w:tcPr>
          <w:p w14:paraId="51502CBD" w14:textId="77777777" w:rsidR="00541620" w:rsidRPr="005D22F4" w:rsidRDefault="00541620" w:rsidP="00AE0D0F">
            <w:pPr>
              <w:keepNext/>
              <w:keepLines/>
              <w:spacing w:after="0"/>
              <w:rPr>
                <w:ins w:id="1451" w:author="Huawei" w:date="2025-05-24T17:13:00Z"/>
                <w:rFonts w:ascii="Arial" w:hAnsi="Arial"/>
                <w:sz w:val="18"/>
              </w:rPr>
            </w:pPr>
            <w:ins w:id="1452" w:author="Huawei" w:date="2025-05-24T17:13:00Z">
              <w:r>
                <w:t>Key Agreement</w:t>
              </w:r>
            </w:ins>
          </w:p>
        </w:tc>
      </w:tr>
      <w:tr w:rsidR="00541620" w:rsidRPr="005D22F4" w14:paraId="118581FB" w14:textId="77777777" w:rsidTr="00AE0D0F">
        <w:trPr>
          <w:ins w:id="1453" w:author="Huawei" w:date="2025-05-24T17:13:00Z"/>
        </w:trPr>
        <w:tc>
          <w:tcPr>
            <w:tcW w:w="2335" w:type="dxa"/>
            <w:vMerge/>
          </w:tcPr>
          <w:p w14:paraId="725924AD" w14:textId="77777777" w:rsidR="00541620" w:rsidRPr="005D22F4" w:rsidRDefault="00541620" w:rsidP="00AE0D0F">
            <w:pPr>
              <w:keepNext/>
              <w:keepLines/>
              <w:spacing w:after="0"/>
              <w:rPr>
                <w:ins w:id="1454" w:author="Huawei" w:date="2025-05-24T17:13:00Z"/>
                <w:rFonts w:ascii="Arial" w:hAnsi="Arial"/>
                <w:sz w:val="18"/>
              </w:rPr>
            </w:pPr>
          </w:p>
        </w:tc>
        <w:tc>
          <w:tcPr>
            <w:tcW w:w="2430" w:type="dxa"/>
            <w:vMerge/>
          </w:tcPr>
          <w:p w14:paraId="60E1046C" w14:textId="77777777" w:rsidR="00541620" w:rsidRPr="005D22F4" w:rsidRDefault="00541620" w:rsidP="00AE0D0F">
            <w:pPr>
              <w:keepNext/>
              <w:keepLines/>
              <w:spacing w:after="0"/>
              <w:rPr>
                <w:ins w:id="1455" w:author="Huawei" w:date="2025-05-24T17:13:00Z"/>
                <w:rFonts w:ascii="Arial" w:hAnsi="Arial"/>
                <w:sz w:val="18"/>
              </w:rPr>
            </w:pPr>
          </w:p>
        </w:tc>
        <w:tc>
          <w:tcPr>
            <w:tcW w:w="2160" w:type="dxa"/>
          </w:tcPr>
          <w:p w14:paraId="33737B93" w14:textId="77777777" w:rsidR="00541620" w:rsidRPr="005D22F4" w:rsidRDefault="00541620" w:rsidP="00AE0D0F">
            <w:pPr>
              <w:keepNext/>
              <w:keepLines/>
              <w:spacing w:after="0"/>
              <w:rPr>
                <w:ins w:id="1456" w:author="Huawei" w:date="2025-05-24T17:13:00Z"/>
                <w:rFonts w:ascii="Arial" w:hAnsi="Arial"/>
                <w:sz w:val="18"/>
              </w:rPr>
            </w:pPr>
            <w:ins w:id="1457" w:author="Huawei" w:date="2025-05-24T17:13:00Z">
              <w:r>
                <w:t>ECDSA, RSA</w:t>
              </w:r>
            </w:ins>
          </w:p>
        </w:tc>
        <w:tc>
          <w:tcPr>
            <w:tcW w:w="2704" w:type="dxa"/>
          </w:tcPr>
          <w:p w14:paraId="70589628" w14:textId="77777777" w:rsidR="00541620" w:rsidRPr="005D22F4" w:rsidRDefault="00541620" w:rsidP="00AE0D0F">
            <w:pPr>
              <w:keepNext/>
              <w:keepLines/>
              <w:spacing w:after="0"/>
              <w:rPr>
                <w:ins w:id="1458" w:author="Huawei" w:date="2025-05-24T17:13:00Z"/>
                <w:rFonts w:ascii="Arial" w:hAnsi="Arial"/>
                <w:sz w:val="18"/>
              </w:rPr>
            </w:pPr>
            <w:ins w:id="1459" w:author="Huawei" w:date="2025-05-24T17:13:00Z">
              <w:r>
                <w:t>Digital Signature</w:t>
              </w:r>
            </w:ins>
          </w:p>
        </w:tc>
      </w:tr>
      <w:tr w:rsidR="00FF0F54" w:rsidRPr="005D22F4" w14:paraId="7EA24C4E" w14:textId="77777777" w:rsidTr="00AE0D0F">
        <w:trPr>
          <w:ins w:id="1460" w:author="Huawei" w:date="2025-05-24T17:17:00Z"/>
        </w:trPr>
        <w:tc>
          <w:tcPr>
            <w:tcW w:w="2335" w:type="dxa"/>
          </w:tcPr>
          <w:p w14:paraId="663CD181" w14:textId="30B9340C" w:rsidR="00FF0F54" w:rsidRPr="00AE0D0F" w:rsidRDefault="00FF0F54" w:rsidP="00AE0D0F">
            <w:pPr>
              <w:keepNext/>
              <w:keepLines/>
              <w:spacing w:after="0"/>
              <w:rPr>
                <w:ins w:id="1461" w:author="Huawei" w:date="2025-05-24T17:17:00Z"/>
                <w:rFonts w:ascii="Arial" w:hAnsi="Arial"/>
                <w:sz w:val="18"/>
              </w:rPr>
            </w:pPr>
            <w:commentRangeStart w:id="1462"/>
            <w:ins w:id="1463" w:author="Huawei" w:date="2025-05-24T17:17:00Z">
              <w:r w:rsidRPr="001C5334">
                <w:t xml:space="preserve">JWE </w:t>
              </w:r>
            </w:ins>
            <w:commentRangeEnd w:id="1462"/>
            <w:ins w:id="1464" w:author="Huawei" w:date="2025-05-24T17:19:00Z">
              <w:r w:rsidR="005E3F53" w:rsidRPr="001C5334">
                <w:rPr>
                  <w:rStyle w:val="CommentReference"/>
                </w:rPr>
                <w:commentReference w:id="1462"/>
              </w:r>
            </w:ins>
            <w:ins w:id="1465" w:author="Huawei" w:date="2025-05-24T17:17:00Z">
              <w:r w:rsidRPr="001C5334">
                <w:t>(IETF RFC 7516 [</w:t>
              </w:r>
            </w:ins>
            <w:ins w:id="1466" w:author="Huawei" w:date="2025-05-24T17:18:00Z">
              <w:r w:rsidR="005E3F53" w:rsidRPr="002D23AE">
                <w:t>27</w:t>
              </w:r>
            </w:ins>
            <w:ins w:id="1467" w:author="Huawei" w:date="2025-05-24T17:17:00Z">
              <w:r w:rsidRPr="001C5334">
                <w:t>])</w:t>
              </w:r>
            </w:ins>
          </w:p>
        </w:tc>
        <w:tc>
          <w:tcPr>
            <w:tcW w:w="2430" w:type="dxa"/>
          </w:tcPr>
          <w:p w14:paraId="463E4177" w14:textId="77777777" w:rsidR="00FF0F54" w:rsidRPr="005D22F4" w:rsidRDefault="00FF0F54" w:rsidP="00AE0D0F">
            <w:pPr>
              <w:keepNext/>
              <w:keepLines/>
              <w:spacing w:after="0"/>
              <w:rPr>
                <w:ins w:id="1468" w:author="Huawei" w:date="2025-05-24T17:17:00Z"/>
                <w:rFonts w:ascii="Arial" w:hAnsi="Arial"/>
                <w:sz w:val="18"/>
              </w:rPr>
            </w:pPr>
            <w:ins w:id="1469" w:author="Huawei" w:date="2025-05-24T17:17:00Z">
              <w:r>
                <w:t>TS 33.210 [2] clauses 6.3.1, 6.3.2</w:t>
              </w:r>
            </w:ins>
          </w:p>
        </w:tc>
        <w:tc>
          <w:tcPr>
            <w:tcW w:w="2160" w:type="dxa"/>
          </w:tcPr>
          <w:p w14:paraId="5D6258E1" w14:textId="77777777" w:rsidR="00FF0F54" w:rsidRPr="005D22F4" w:rsidRDefault="00FF0F54" w:rsidP="00AE0D0F">
            <w:pPr>
              <w:keepNext/>
              <w:keepLines/>
              <w:spacing w:after="0"/>
              <w:rPr>
                <w:ins w:id="1470" w:author="Huawei" w:date="2025-05-24T17:17:00Z"/>
                <w:rFonts w:ascii="Arial" w:hAnsi="Arial"/>
                <w:sz w:val="18"/>
              </w:rPr>
            </w:pPr>
            <w:ins w:id="1471" w:author="Huawei" w:date="2025-05-24T17:17:00Z">
              <w:r>
                <w:t>ECDH-ES</w:t>
              </w:r>
            </w:ins>
          </w:p>
        </w:tc>
        <w:tc>
          <w:tcPr>
            <w:tcW w:w="2704" w:type="dxa"/>
          </w:tcPr>
          <w:p w14:paraId="20F8AA19" w14:textId="77777777" w:rsidR="00FF0F54" w:rsidRPr="005D22F4" w:rsidRDefault="00FF0F54" w:rsidP="00AE0D0F">
            <w:pPr>
              <w:keepNext/>
              <w:keepLines/>
              <w:spacing w:after="0"/>
              <w:rPr>
                <w:ins w:id="1472" w:author="Huawei" w:date="2025-05-24T17:17:00Z"/>
                <w:rFonts w:ascii="Arial" w:hAnsi="Arial"/>
                <w:sz w:val="18"/>
              </w:rPr>
            </w:pPr>
            <w:ins w:id="1473" w:author="Huawei" w:date="2025-05-24T17:17:00Z">
              <w:r>
                <w:t>Key Agreement</w:t>
              </w:r>
            </w:ins>
          </w:p>
        </w:tc>
      </w:tr>
      <w:tr w:rsidR="00FF0F54" w:rsidRPr="005D22F4" w14:paraId="6A3ECAEF" w14:textId="77777777" w:rsidTr="00AE0D0F">
        <w:trPr>
          <w:ins w:id="1474" w:author="Huawei" w:date="2025-05-24T17:17:00Z"/>
        </w:trPr>
        <w:tc>
          <w:tcPr>
            <w:tcW w:w="2335" w:type="dxa"/>
          </w:tcPr>
          <w:p w14:paraId="33565AA0" w14:textId="375FB697" w:rsidR="00FF0F54" w:rsidRPr="00AE0D0F" w:rsidRDefault="00FF0F54" w:rsidP="00AE0D0F">
            <w:pPr>
              <w:keepNext/>
              <w:keepLines/>
              <w:spacing w:after="0"/>
              <w:rPr>
                <w:ins w:id="1475" w:author="Huawei" w:date="2025-05-24T17:17:00Z"/>
                <w:rFonts w:ascii="Arial" w:hAnsi="Arial"/>
                <w:sz w:val="18"/>
              </w:rPr>
            </w:pPr>
            <w:ins w:id="1476" w:author="Huawei" w:date="2025-05-24T17:17:00Z">
              <w:r w:rsidRPr="001C5334">
                <w:t>JWS (IETF RFC 7515 [</w:t>
              </w:r>
            </w:ins>
            <w:ins w:id="1477" w:author="Huawei" w:date="2025-05-24T17:18:00Z">
              <w:r w:rsidR="005E3F53" w:rsidRPr="002D23AE">
                <w:t>28</w:t>
              </w:r>
            </w:ins>
            <w:ins w:id="1478" w:author="Huawei" w:date="2025-05-24T17:17:00Z">
              <w:r w:rsidRPr="001C5334">
                <w:t>])</w:t>
              </w:r>
            </w:ins>
          </w:p>
        </w:tc>
        <w:tc>
          <w:tcPr>
            <w:tcW w:w="2430" w:type="dxa"/>
          </w:tcPr>
          <w:p w14:paraId="12DF8392" w14:textId="77777777" w:rsidR="00FF0F54" w:rsidRPr="005D22F4" w:rsidRDefault="00FF0F54" w:rsidP="00AE0D0F">
            <w:pPr>
              <w:keepNext/>
              <w:keepLines/>
              <w:spacing w:after="0"/>
              <w:rPr>
                <w:ins w:id="1479" w:author="Huawei" w:date="2025-05-24T17:17:00Z"/>
                <w:rFonts w:ascii="Arial" w:hAnsi="Arial"/>
                <w:sz w:val="18"/>
              </w:rPr>
            </w:pPr>
            <w:ins w:id="1480" w:author="Huawei" w:date="2025-05-24T17:17:00Z">
              <w:r>
                <w:t>TS 33.210 [2] clauses 6.3.1, 6.3.3</w:t>
              </w:r>
            </w:ins>
          </w:p>
        </w:tc>
        <w:tc>
          <w:tcPr>
            <w:tcW w:w="2160" w:type="dxa"/>
          </w:tcPr>
          <w:p w14:paraId="23C72A8B" w14:textId="77777777" w:rsidR="00FF0F54" w:rsidRPr="005D22F4" w:rsidRDefault="00FF0F54" w:rsidP="00AE0D0F">
            <w:pPr>
              <w:keepNext/>
              <w:keepLines/>
              <w:spacing w:after="0"/>
              <w:rPr>
                <w:ins w:id="1481" w:author="Huawei" w:date="2025-05-24T17:17:00Z"/>
                <w:rFonts w:ascii="Arial" w:hAnsi="Arial"/>
                <w:sz w:val="18"/>
              </w:rPr>
            </w:pPr>
            <w:ins w:id="1482" w:author="Huawei" w:date="2025-05-24T17:17:00Z">
              <w:r>
                <w:t>ECDSA</w:t>
              </w:r>
            </w:ins>
          </w:p>
        </w:tc>
        <w:tc>
          <w:tcPr>
            <w:tcW w:w="2704" w:type="dxa"/>
          </w:tcPr>
          <w:p w14:paraId="2AB7DA4F" w14:textId="77777777" w:rsidR="00FF0F54" w:rsidRPr="005D22F4" w:rsidRDefault="00FF0F54" w:rsidP="00AE0D0F">
            <w:pPr>
              <w:keepNext/>
              <w:keepLines/>
              <w:spacing w:after="0"/>
              <w:rPr>
                <w:ins w:id="1483" w:author="Huawei" w:date="2025-05-24T17:17:00Z"/>
                <w:rFonts w:ascii="Arial" w:hAnsi="Arial"/>
                <w:sz w:val="18"/>
              </w:rPr>
            </w:pPr>
            <w:ins w:id="1484" w:author="Huawei" w:date="2025-05-24T17:17:00Z">
              <w:r>
                <w:t>Digital Signature</w:t>
              </w:r>
            </w:ins>
          </w:p>
        </w:tc>
      </w:tr>
      <w:tr w:rsidR="0016103C" w:rsidDel="001A35DB" w14:paraId="54B24E0F" w14:textId="2E399520" w:rsidTr="00FA3878">
        <w:trPr>
          <w:ins w:id="1485" w:author="Huawei122" w:date="2025-05-24T11:28:00Z"/>
          <w:del w:id="1486" w:author="Huawei" w:date="2025-05-25T11:49:00Z"/>
        </w:trPr>
        <w:tc>
          <w:tcPr>
            <w:tcW w:w="2335" w:type="dxa"/>
          </w:tcPr>
          <w:p w14:paraId="1AF05BF1" w14:textId="30F55FDB" w:rsidR="0016103C" w:rsidRPr="003B7A4D" w:rsidDel="001A35DB" w:rsidRDefault="0016103C" w:rsidP="00FA3878">
            <w:pPr>
              <w:pStyle w:val="TAL"/>
              <w:rPr>
                <w:ins w:id="1487" w:author="Huawei122" w:date="2025-05-24T11:28:00Z"/>
                <w:del w:id="1488" w:author="Huawei" w:date="2025-05-25T11:49:00Z"/>
              </w:rPr>
            </w:pPr>
          </w:p>
        </w:tc>
        <w:tc>
          <w:tcPr>
            <w:tcW w:w="2430" w:type="dxa"/>
          </w:tcPr>
          <w:p w14:paraId="1203DDEF" w14:textId="506B1166" w:rsidR="0016103C" w:rsidDel="001A35DB" w:rsidRDefault="0016103C" w:rsidP="00FA3878">
            <w:pPr>
              <w:pStyle w:val="TAL"/>
              <w:rPr>
                <w:ins w:id="1489" w:author="Huawei122" w:date="2025-05-24T11:28:00Z"/>
                <w:del w:id="1490" w:author="Huawei" w:date="2025-05-25T11:49:00Z"/>
              </w:rPr>
            </w:pPr>
          </w:p>
        </w:tc>
        <w:tc>
          <w:tcPr>
            <w:tcW w:w="2160" w:type="dxa"/>
          </w:tcPr>
          <w:p w14:paraId="3965C1D6" w14:textId="368762C7" w:rsidR="0016103C" w:rsidDel="001A35DB" w:rsidRDefault="0016103C" w:rsidP="00FA3878">
            <w:pPr>
              <w:pStyle w:val="TAL"/>
              <w:rPr>
                <w:ins w:id="1491" w:author="Huawei122" w:date="2025-05-24T11:28:00Z"/>
                <w:del w:id="1492" w:author="Huawei" w:date="2025-05-25T11:49:00Z"/>
              </w:rPr>
            </w:pPr>
          </w:p>
        </w:tc>
        <w:tc>
          <w:tcPr>
            <w:tcW w:w="2704" w:type="dxa"/>
          </w:tcPr>
          <w:p w14:paraId="0FCA086F" w14:textId="02E53547" w:rsidR="0016103C" w:rsidDel="001A35DB" w:rsidRDefault="0016103C" w:rsidP="00FA3878">
            <w:pPr>
              <w:pStyle w:val="TAL"/>
              <w:rPr>
                <w:ins w:id="1493" w:author="Huawei122" w:date="2025-05-24T11:28:00Z"/>
                <w:del w:id="1494" w:author="Huawei" w:date="2025-05-25T11:49:00Z"/>
              </w:rPr>
            </w:pPr>
          </w:p>
        </w:tc>
      </w:tr>
    </w:tbl>
    <w:p w14:paraId="57697714" w14:textId="77777777" w:rsidR="0016103C" w:rsidDel="004F1291" w:rsidRDefault="0016103C" w:rsidP="0016103C">
      <w:pPr>
        <w:rPr>
          <w:ins w:id="1495" w:author="Huawei122" w:date="2025-05-24T11:28:00Z"/>
          <w:del w:id="1496" w:author="Huawei" w:date="2025-05-25T11:51:00Z"/>
          <w:lang w:val="en-US"/>
        </w:rPr>
      </w:pPr>
    </w:p>
    <w:p w14:paraId="424B72CF" w14:textId="77777777" w:rsidR="00F46ED6" w:rsidRPr="0016103C" w:rsidDel="004F1291" w:rsidRDefault="00F46ED6" w:rsidP="00D24BC9">
      <w:pPr>
        <w:rPr>
          <w:del w:id="1497" w:author="Huawei" w:date="2025-05-25T11:51:00Z"/>
        </w:rPr>
      </w:pPr>
    </w:p>
    <w:p w14:paraId="15A110E7" w14:textId="1BD41BBB" w:rsidR="008C7E9D" w:rsidRPr="006C00ED" w:rsidDel="004F1291" w:rsidRDefault="00500B46" w:rsidP="00D24BC9">
      <w:pPr>
        <w:tabs>
          <w:tab w:val="left" w:pos="3419"/>
        </w:tabs>
        <w:rPr>
          <w:del w:id="1498" w:author="Huawei" w:date="2025-05-25T11:51:00Z"/>
          <w:lang w:val="en-US"/>
        </w:rPr>
      </w:pPr>
      <w:del w:id="1499" w:author="Huawei" w:date="2025-05-25T11:51:00Z">
        <w:r w:rsidDel="004F1291">
          <w:rPr>
            <w:lang w:val="en-US"/>
          </w:rPr>
          <w:tab/>
        </w:r>
      </w:del>
    </w:p>
    <w:p w14:paraId="7A8F9B19" w14:textId="1A70ADE6" w:rsidR="00042DC0" w:rsidDel="004F1291" w:rsidRDefault="00042DC0" w:rsidP="002D23AE">
      <w:pPr>
        <w:tabs>
          <w:tab w:val="left" w:pos="3419"/>
        </w:tabs>
        <w:rPr>
          <w:del w:id="1500" w:author="Huawei" w:date="2025-05-25T11:51:00Z"/>
          <w:lang w:val="en-US"/>
        </w:rPr>
      </w:pPr>
    </w:p>
    <w:p w14:paraId="273BF8D1" w14:textId="77777777" w:rsidR="00042DC0" w:rsidDel="004F1291" w:rsidRDefault="00042DC0" w:rsidP="00042DC0">
      <w:pPr>
        <w:rPr>
          <w:del w:id="1501" w:author="Huawei" w:date="2025-05-25T11:51:00Z"/>
          <w:lang w:val="en-US"/>
        </w:rPr>
      </w:pPr>
    </w:p>
    <w:p w14:paraId="112773B7" w14:textId="7A1DF3E1" w:rsidR="00C64CBC" w:rsidDel="00F251D9" w:rsidRDefault="00C64CBC" w:rsidP="00C64CBC">
      <w:pPr>
        <w:rPr>
          <w:del w:id="1502" w:author="Huawei" w:date="2025-05-25T12:02:00Z"/>
          <w:lang w:val="en-US"/>
        </w:rPr>
      </w:pPr>
    </w:p>
    <w:p w14:paraId="0C441802" w14:textId="77777777" w:rsidR="00AB4C4A" w:rsidRDefault="00AB4C4A">
      <w:pPr>
        <w:spacing w:after="0"/>
        <w:rPr>
          <w:rFonts w:ascii="Arial" w:hAnsi="Arial"/>
          <w:sz w:val="36"/>
        </w:rPr>
      </w:pPr>
      <w:r>
        <w:br w:type="page"/>
      </w:r>
    </w:p>
    <w:p w14:paraId="5CA5E6C2" w14:textId="1B760A45" w:rsidR="00080512" w:rsidRPr="004D3578" w:rsidRDefault="00080512" w:rsidP="00AB3866">
      <w:pPr>
        <w:pStyle w:val="Heading1"/>
        <w:ind w:left="0" w:firstLine="0"/>
      </w:pPr>
      <w:bookmarkStart w:id="1503" w:name="_Toc195321939"/>
      <w:bookmarkStart w:id="1504" w:name="_Toc199067402"/>
      <w:r w:rsidRPr="004D3578">
        <w:lastRenderedPageBreak/>
        <w:t xml:space="preserve">Annex </w:t>
      </w:r>
      <w:r w:rsidR="00D718E0">
        <w:rPr>
          <w:rFonts w:hint="eastAsia"/>
          <w:lang w:eastAsia="zh-CN"/>
        </w:rPr>
        <w:t>A</w:t>
      </w:r>
      <w:r w:rsidRPr="004D3578">
        <w:t xml:space="preserve"> (informative):</w:t>
      </w:r>
      <w:r w:rsidRPr="004D3578">
        <w:br/>
        <w:t>Change history</w:t>
      </w:r>
      <w:bookmarkEnd w:id="1503"/>
      <w:bookmarkEnd w:id="1504"/>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05" w:name="historyclause"/>
            <w:bookmarkEnd w:id="1505"/>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pCRs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sz w:val="16"/>
                <w:szCs w:val="16"/>
              </w:rPr>
            </w:pPr>
            <w:r>
              <w:rPr>
                <w:sz w:val="16"/>
                <w:szCs w:val="16"/>
              </w:rPr>
              <w:t>SA3#121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sz w:val="16"/>
                <w:szCs w:val="16"/>
              </w:rPr>
            </w:pPr>
            <w:r>
              <w:rPr>
                <w:sz w:val="16"/>
                <w:szCs w:val="16"/>
              </w:rPr>
              <w:t>S3-251710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51770,</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51771,</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51774,</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51775,</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51778,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51592,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sz w:val="16"/>
                <w:szCs w:val="16"/>
              </w:rPr>
            </w:pPr>
            <w:r>
              <w:rPr>
                <w:sz w:val="16"/>
                <w:szCs w:val="16"/>
              </w:rPr>
              <w:t>0.</w:t>
            </w:r>
            <w:r w:rsidR="003B2F38">
              <w:rPr>
                <w:sz w:val="16"/>
                <w:szCs w:val="16"/>
              </w:rPr>
              <w:t>2</w:t>
            </w:r>
            <w:r>
              <w:rPr>
                <w:sz w:val="16"/>
                <w:szCs w:val="16"/>
              </w:rPr>
              <w:t>.0</w:t>
            </w:r>
          </w:p>
        </w:tc>
      </w:tr>
      <w:tr w:rsidR="003202B9" w:rsidRPr="00315B85" w14:paraId="56A30AF5" w14:textId="77777777" w:rsidTr="003202B9">
        <w:trPr>
          <w:ins w:id="1506" w:author="Huawei" w:date="2025-05-25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F00C4" w14:textId="0D93231E" w:rsidR="003202B9" w:rsidRPr="00315B85" w:rsidRDefault="003202B9" w:rsidP="00C52514">
            <w:pPr>
              <w:pStyle w:val="TAC"/>
              <w:rPr>
                <w:ins w:id="1507" w:author="Huawei" w:date="2025-05-25T11:28:00Z"/>
                <w:sz w:val="16"/>
                <w:szCs w:val="16"/>
              </w:rPr>
            </w:pPr>
            <w:ins w:id="1508" w:author="Huawei" w:date="2025-05-25T11:28:00Z">
              <w:r>
                <w:rPr>
                  <w:sz w:val="16"/>
                  <w:szCs w:val="16"/>
                </w:rPr>
                <w:t>2025-05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129A" w14:textId="06FD8E0E" w:rsidR="003202B9" w:rsidRPr="00315B85" w:rsidRDefault="003202B9" w:rsidP="00C52514">
            <w:pPr>
              <w:pStyle w:val="TAC"/>
              <w:rPr>
                <w:ins w:id="1509" w:author="Huawei" w:date="2025-05-25T11:28:00Z"/>
                <w:sz w:val="16"/>
                <w:szCs w:val="16"/>
              </w:rPr>
            </w:pPr>
            <w:ins w:id="1510" w:author="Huawei" w:date="2025-05-25T11:28:00Z">
              <w:r>
                <w:rPr>
                  <w:sz w:val="16"/>
                  <w:szCs w:val="16"/>
                </w:rPr>
                <w:t>SA3#122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F8F02" w14:textId="559015F6" w:rsidR="003202B9" w:rsidRPr="00315B85" w:rsidRDefault="003202B9" w:rsidP="00C52514">
            <w:pPr>
              <w:pStyle w:val="TAC"/>
              <w:rPr>
                <w:ins w:id="1511" w:author="Huawei" w:date="2025-05-25T11:28:00Z"/>
                <w:sz w:val="16"/>
                <w:szCs w:val="16"/>
              </w:rPr>
            </w:pPr>
            <w:ins w:id="1512" w:author="Huawei" w:date="2025-05-25T11:28:00Z">
              <w:r>
                <w:rPr>
                  <w:sz w:val="16"/>
                  <w:szCs w:val="16"/>
                </w:rPr>
                <w:t>S3-252289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E4399" w14:textId="77777777" w:rsidR="003202B9" w:rsidRPr="00315B85" w:rsidRDefault="003202B9" w:rsidP="00C52514">
            <w:pPr>
              <w:pStyle w:val="TAC"/>
              <w:rPr>
                <w:ins w:id="1513" w:author="Huawei" w:date="2025-05-25T11:28: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C438CC" w14:textId="77777777" w:rsidR="003202B9" w:rsidRPr="00315B85" w:rsidRDefault="003202B9" w:rsidP="00C52514">
            <w:pPr>
              <w:pStyle w:val="TAC"/>
              <w:rPr>
                <w:ins w:id="1514" w:author="Huawei" w:date="2025-05-25T11: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3B975" w14:textId="77777777" w:rsidR="003202B9" w:rsidRPr="00315B85" w:rsidRDefault="003202B9" w:rsidP="00C52514">
            <w:pPr>
              <w:pStyle w:val="TAC"/>
              <w:rPr>
                <w:ins w:id="1515" w:author="Huawei" w:date="2025-05-25T11:28:00Z"/>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3AEA50E" w14:textId="34A634F3" w:rsidR="003202B9" w:rsidRPr="00315B85" w:rsidRDefault="003202B9" w:rsidP="00C52514">
            <w:pPr>
              <w:pStyle w:val="TAL"/>
              <w:rPr>
                <w:ins w:id="1516" w:author="Huawei" w:date="2025-05-25T11:28:00Z"/>
                <w:sz w:val="16"/>
                <w:szCs w:val="16"/>
              </w:rPr>
            </w:pPr>
            <w:ins w:id="1517" w:author="Huawei" w:date="2025-05-25T11:28:00Z">
              <w:r w:rsidRPr="00181A07">
                <w:rPr>
                  <w:sz w:val="16"/>
                  <w:szCs w:val="16"/>
                </w:rPr>
                <w:t xml:space="preserve">Incorporate pCRs </w:t>
              </w:r>
              <w:r>
                <w:rPr>
                  <w:sz w:val="16"/>
                  <w:szCs w:val="16"/>
                </w:rPr>
                <w:t>from</w:t>
              </w:r>
              <w:r w:rsidRPr="00181A07">
                <w:rPr>
                  <w:sz w:val="16"/>
                  <w:szCs w:val="16"/>
                </w:rPr>
                <w:t xml:space="preserve"> S3</w:t>
              </w:r>
              <w:r w:rsidRPr="003202B9">
                <w:rPr>
                  <w:rFonts w:ascii="Cambria Math" w:hAnsi="Cambria Math" w:cs="Cambria Math"/>
                  <w:sz w:val="16"/>
                  <w:szCs w:val="16"/>
                </w:rPr>
                <w:t>‑</w:t>
              </w:r>
            </w:ins>
            <w:ins w:id="1518" w:author="Huawei" w:date="2025-05-25T11:29:00Z">
              <w:r>
                <w:rPr>
                  <w:sz w:val="16"/>
                  <w:szCs w:val="16"/>
                </w:rPr>
                <w:t>25</w:t>
              </w:r>
              <w:r w:rsidR="00C523C0">
                <w:rPr>
                  <w:sz w:val="16"/>
                  <w:szCs w:val="16"/>
                </w:rPr>
                <w:t xml:space="preserve">1880, S3-252330, </w:t>
              </w:r>
            </w:ins>
            <w:ins w:id="1519" w:author="Huawei" w:date="2025-05-25T11:30:00Z">
              <w:r w:rsidR="00C523C0">
                <w:rPr>
                  <w:sz w:val="16"/>
                  <w:szCs w:val="16"/>
                </w:rPr>
                <w:t>S3-252331, S3-252332, S3-252333, S3-252334, S3-252336, S3-25233</w:t>
              </w:r>
            </w:ins>
            <w:ins w:id="1520" w:author="Huawei" w:date="2025-05-25T11:31:00Z">
              <w:r w:rsidR="00C523C0">
                <w:rPr>
                  <w:sz w:val="16"/>
                  <w:szCs w:val="16"/>
                </w:rPr>
                <w:t>7</w:t>
              </w:r>
            </w:ins>
            <w:ins w:id="1521" w:author="Huawei" w:date="2025-05-25T11:30:00Z">
              <w:r w:rsidR="00C523C0">
                <w:rPr>
                  <w:sz w:val="16"/>
                  <w:szCs w:val="16"/>
                </w:rPr>
                <w:t>,</w:t>
              </w:r>
            </w:ins>
            <w:ins w:id="1522" w:author="Huawei" w:date="2025-05-25T11:31:00Z">
              <w:r w:rsidR="00922693">
                <w:rPr>
                  <w:sz w:val="16"/>
                  <w:szCs w:val="16"/>
                </w:rPr>
                <w:t xml:space="preserve"> S3-252415, S3-252338, S3-252416, </w:t>
              </w:r>
            </w:ins>
            <w:ins w:id="1523" w:author="Huawei" w:date="2025-05-25T11:32:00Z">
              <w:r w:rsidR="00922693">
                <w:rPr>
                  <w:sz w:val="16"/>
                  <w:szCs w:val="16"/>
                </w:rPr>
                <w:t>S3-252339, S3-252340, S3-25</w:t>
              </w:r>
            </w:ins>
            <w:ins w:id="1524" w:author="Huawei" w:date="2025-05-25T11:33:00Z">
              <w:r w:rsidR="00922693">
                <w:rPr>
                  <w:sz w:val="16"/>
                  <w:szCs w:val="16"/>
                </w:rPr>
                <w:t>198</w:t>
              </w:r>
            </w:ins>
            <w:ins w:id="1525" w:author="Huawei" w:date="2025-05-25T11:32:00Z">
              <w:r w:rsidR="00922693">
                <w:rPr>
                  <w:sz w:val="16"/>
                  <w:szCs w:val="16"/>
                </w:rPr>
                <w:t xml:space="preserve">1, </w:t>
              </w:r>
            </w:ins>
            <w:ins w:id="1526" w:author="Huawei" w:date="2025-05-25T11:33:00Z">
              <w:r w:rsidR="00922693">
                <w:rPr>
                  <w:sz w:val="16"/>
                  <w:szCs w:val="16"/>
                </w:rPr>
                <w:t>S3-251982, S3-252341, S3-252342, S3-252343, S3-252344, S3-252345, S3-25</w:t>
              </w:r>
            </w:ins>
            <w:ins w:id="1527" w:author="Huawei" w:date="2025-05-25T11:34:00Z">
              <w:r w:rsidR="00922693">
                <w:rPr>
                  <w:sz w:val="16"/>
                  <w:szCs w:val="16"/>
                </w:rPr>
                <w:t>1976, S3-252346, S3-252176, S3-252347, S3-252179</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DFEE4FA" w14:textId="0F931893" w:rsidR="003202B9" w:rsidRPr="00315B85" w:rsidRDefault="003202B9" w:rsidP="00C52514">
            <w:pPr>
              <w:pStyle w:val="TAC"/>
              <w:rPr>
                <w:ins w:id="1528" w:author="Huawei" w:date="2025-05-25T11:28:00Z"/>
                <w:sz w:val="16"/>
                <w:szCs w:val="16"/>
              </w:rPr>
            </w:pPr>
            <w:ins w:id="1529" w:author="Huawei" w:date="2025-05-25T11:28:00Z">
              <w:r>
                <w:rPr>
                  <w:sz w:val="16"/>
                  <w:szCs w:val="16"/>
                </w:rPr>
                <w:t>0.</w:t>
              </w:r>
            </w:ins>
            <w:ins w:id="1530" w:author="Huawei" w:date="2025-05-25T11:29:00Z">
              <w:r w:rsidR="00C523C0">
                <w:rPr>
                  <w:sz w:val="16"/>
                  <w:szCs w:val="16"/>
                </w:rPr>
                <w:t>3</w:t>
              </w:r>
            </w:ins>
            <w:ins w:id="1531" w:author="Huawei" w:date="2025-05-25T11:28:00Z">
              <w:r>
                <w:rPr>
                  <w:sz w:val="16"/>
                  <w:szCs w:val="16"/>
                </w:rPr>
                <w:t>.0</w:t>
              </w:r>
            </w:ins>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7" w:author="Huawei122" w:date="2025-05-24T11:10:00Z" w:initials="HW122">
    <w:p w14:paraId="2A65F55B" w14:textId="691028EB" w:rsidR="00C52514" w:rsidRDefault="00C52514">
      <w:pPr>
        <w:pStyle w:val="CommentText"/>
      </w:pPr>
      <w:r>
        <w:rPr>
          <w:rStyle w:val="CommentReference"/>
        </w:rPr>
        <w:annotationRef/>
      </w:r>
      <w:r>
        <w:t>2331</w:t>
      </w:r>
    </w:p>
  </w:comment>
  <w:comment w:id="237" w:author="Huawei" w:date="2025-05-24T16:10:00Z" w:initials="HW122">
    <w:p w14:paraId="2CBA9863" w14:textId="4807B2B8" w:rsidR="00C52514" w:rsidRDefault="00C52514">
      <w:pPr>
        <w:pStyle w:val="CommentText"/>
      </w:pPr>
      <w:r>
        <w:rPr>
          <w:rStyle w:val="CommentReference"/>
        </w:rPr>
        <w:annotationRef/>
      </w:r>
      <w:r>
        <w:t>2333</w:t>
      </w:r>
    </w:p>
  </w:comment>
  <w:comment w:id="242" w:author="Huawei" w:date="2025-05-24T16:22:00Z" w:initials="HW122">
    <w:p w14:paraId="026ACF19" w14:textId="46F7CBBE" w:rsidR="00C52514" w:rsidRDefault="00C52514">
      <w:pPr>
        <w:pStyle w:val="CommentText"/>
      </w:pPr>
      <w:r>
        <w:rPr>
          <w:rStyle w:val="CommentReference"/>
        </w:rPr>
        <w:annotationRef/>
      </w:r>
      <w:r>
        <w:t>2415</w:t>
      </w:r>
    </w:p>
  </w:comment>
  <w:comment w:id="245" w:author="Huawei" w:date="2025-05-24T16:52:00Z" w:initials="HW122">
    <w:p w14:paraId="55E70CED" w14:textId="74AA6A57" w:rsidR="00C52514" w:rsidRDefault="00C52514">
      <w:pPr>
        <w:pStyle w:val="CommentText"/>
      </w:pPr>
      <w:r>
        <w:rPr>
          <w:rStyle w:val="CommentReference"/>
        </w:rPr>
        <w:annotationRef/>
      </w:r>
      <w:r>
        <w:t>2341</w:t>
      </w:r>
    </w:p>
  </w:comment>
  <w:comment w:id="266" w:author="Huawei" w:date="2025-05-24T17:08:00Z" w:initials="HW122">
    <w:p w14:paraId="44C87E58" w14:textId="04BD4D69" w:rsidR="00C52514" w:rsidRDefault="00C52514">
      <w:pPr>
        <w:pStyle w:val="CommentText"/>
      </w:pPr>
      <w:r>
        <w:rPr>
          <w:rStyle w:val="CommentReference"/>
        </w:rPr>
        <w:annotationRef/>
      </w:r>
      <w:r>
        <w:t>2343</w:t>
      </w:r>
    </w:p>
  </w:comment>
  <w:comment w:id="270" w:author="Huawei" w:date="2025-05-24T17:11:00Z" w:initials="HW122">
    <w:p w14:paraId="66393C7A" w14:textId="4B64A98E" w:rsidR="00C52514" w:rsidRDefault="00C52514">
      <w:pPr>
        <w:pStyle w:val="CommentText"/>
      </w:pPr>
      <w:r>
        <w:rPr>
          <w:rStyle w:val="CommentReference"/>
        </w:rPr>
        <w:annotationRef/>
      </w:r>
      <w:r>
        <w:t>2344</w:t>
      </w:r>
    </w:p>
  </w:comment>
  <w:comment w:id="297" w:author="Huawei122" w:date="2025-05-24T11:13:00Z" w:initials="HW122">
    <w:p w14:paraId="3811C4BD" w14:textId="19E874AC" w:rsidR="00C52514" w:rsidRDefault="00C52514">
      <w:pPr>
        <w:pStyle w:val="CommentText"/>
      </w:pPr>
      <w:r>
        <w:rPr>
          <w:rStyle w:val="CommentReference"/>
        </w:rPr>
        <w:annotationRef/>
      </w:r>
      <w:r>
        <w:t>2330</w:t>
      </w:r>
    </w:p>
  </w:comment>
  <w:comment w:id="320" w:author="Huawei122" w:date="2025-05-24T11:12:00Z" w:initials="HW122">
    <w:p w14:paraId="70BB812D" w14:textId="5ADE4231" w:rsidR="00C52514" w:rsidRDefault="00C52514">
      <w:pPr>
        <w:pStyle w:val="CommentText"/>
      </w:pPr>
      <w:r>
        <w:rPr>
          <w:rStyle w:val="CommentReference"/>
        </w:rPr>
        <w:annotationRef/>
      </w:r>
      <w:r>
        <w:t>2331</w:t>
      </w:r>
    </w:p>
  </w:comment>
  <w:comment w:id="324" w:author="Huawei" w:date="2025-05-24T16:28:00Z" w:initials="HW122">
    <w:p w14:paraId="0BD3D289" w14:textId="506904AD" w:rsidR="00C52514" w:rsidRDefault="00C52514">
      <w:pPr>
        <w:pStyle w:val="CommentText"/>
      </w:pPr>
      <w:r>
        <w:rPr>
          <w:rStyle w:val="CommentReference"/>
        </w:rPr>
        <w:annotationRef/>
      </w:r>
      <w:r>
        <w:t>2338</w:t>
      </w:r>
    </w:p>
  </w:comment>
  <w:comment w:id="335" w:author="Huawei" w:date="2025-05-25T11:02:00Z" w:initials="HW122">
    <w:p w14:paraId="1AA62096" w14:textId="1C7A87F3" w:rsidR="00C52514" w:rsidRDefault="00C52514">
      <w:pPr>
        <w:pStyle w:val="CommentText"/>
      </w:pPr>
      <w:r>
        <w:rPr>
          <w:rStyle w:val="CommentReference"/>
        </w:rPr>
        <w:annotationRef/>
      </w:r>
      <w:r>
        <w:t>1976</w:t>
      </w:r>
    </w:p>
  </w:comment>
  <w:comment w:id="381" w:author="Huawei" w:date="2025-05-24T16:18:00Z" w:initials="HW122">
    <w:p w14:paraId="5F5539EC" w14:textId="38AA6105" w:rsidR="00C52514" w:rsidRDefault="00C52514">
      <w:pPr>
        <w:pStyle w:val="CommentText"/>
      </w:pPr>
      <w:r>
        <w:rPr>
          <w:rStyle w:val="CommentReference"/>
        </w:rPr>
        <w:annotationRef/>
      </w:r>
      <w:r>
        <w:t>2336</w:t>
      </w:r>
    </w:p>
  </w:comment>
  <w:comment w:id="394" w:author="Huawei" w:date="2025-05-30T09:21:00Z" w:initials="HW122">
    <w:p w14:paraId="1B75275C" w14:textId="7CE1D8BC" w:rsidR="00513CB1" w:rsidRDefault="00513CB1">
      <w:pPr>
        <w:pStyle w:val="CommentText"/>
      </w:pPr>
      <w:r>
        <w:rPr>
          <w:rStyle w:val="CommentReference"/>
        </w:rPr>
        <w:annotationRef/>
      </w:r>
      <w:r>
        <w:t>2332</w:t>
      </w:r>
    </w:p>
  </w:comment>
  <w:comment w:id="403" w:author="Huawei122" w:date="2025-05-24T11:30:00Z" w:initials="HW122">
    <w:p w14:paraId="634D9A6F" w14:textId="64B08925" w:rsidR="00C52514" w:rsidRDefault="00C52514">
      <w:pPr>
        <w:pStyle w:val="CommentText"/>
      </w:pPr>
      <w:r>
        <w:rPr>
          <w:rStyle w:val="CommentReference"/>
        </w:rPr>
        <w:annotationRef/>
      </w:r>
      <w:r>
        <w:t>2332</w:t>
      </w:r>
    </w:p>
  </w:comment>
  <w:comment w:id="479" w:author="Huawei122" w:date="2025-05-24T11:22:00Z" w:initials="HW122">
    <w:p w14:paraId="16FA363C" w14:textId="5FC6FDDC" w:rsidR="00C52514" w:rsidRDefault="00C52514">
      <w:pPr>
        <w:pStyle w:val="CommentText"/>
      </w:pPr>
      <w:r>
        <w:rPr>
          <w:rStyle w:val="CommentReference"/>
        </w:rPr>
        <w:annotationRef/>
      </w:r>
      <w:r>
        <w:t>2332</w:t>
      </w:r>
    </w:p>
  </w:comment>
  <w:comment w:id="500" w:author="Huawei" w:date="2025-05-25T11:22:00Z" w:initials="HW122">
    <w:p w14:paraId="3B8A07F4" w14:textId="661FB48C" w:rsidR="00C52514" w:rsidRDefault="00C52514">
      <w:pPr>
        <w:pStyle w:val="CommentText"/>
      </w:pPr>
      <w:r>
        <w:rPr>
          <w:rStyle w:val="CommentReference"/>
        </w:rPr>
        <w:annotationRef/>
      </w:r>
      <w:r>
        <w:t>2176</w:t>
      </w:r>
    </w:p>
  </w:comment>
  <w:comment w:id="517" w:author="Huawei" w:date="2025-05-25T11:24:00Z" w:initials="HW122">
    <w:p w14:paraId="6D89BF04" w14:textId="4F238F5C" w:rsidR="00C52514" w:rsidRDefault="00C52514">
      <w:pPr>
        <w:pStyle w:val="CommentText"/>
      </w:pPr>
      <w:r>
        <w:rPr>
          <w:rStyle w:val="CommentReference"/>
        </w:rPr>
        <w:annotationRef/>
      </w:r>
      <w:r>
        <w:t>2347</w:t>
      </w:r>
    </w:p>
  </w:comment>
  <w:comment w:id="531" w:author="Huawei" w:date="2025-05-25T11:27:00Z" w:initials="HW122">
    <w:p w14:paraId="28C67FA0" w14:textId="2108AA4E" w:rsidR="00C52514" w:rsidRDefault="00C52514">
      <w:pPr>
        <w:pStyle w:val="CommentText"/>
      </w:pPr>
      <w:r>
        <w:rPr>
          <w:rStyle w:val="CommentReference"/>
        </w:rPr>
        <w:annotationRef/>
      </w:r>
      <w:r>
        <w:t>2179</w:t>
      </w:r>
    </w:p>
  </w:comment>
  <w:comment w:id="606" w:author="Huawei" w:date="2025-05-25T11:03:00Z" w:initials="HW122">
    <w:p w14:paraId="3E499E95" w14:textId="003A01B5" w:rsidR="00C52514" w:rsidRDefault="00C52514">
      <w:pPr>
        <w:pStyle w:val="CommentText"/>
      </w:pPr>
      <w:r>
        <w:rPr>
          <w:rStyle w:val="CommentReference"/>
        </w:rPr>
        <w:annotationRef/>
      </w:r>
      <w:r>
        <w:t>1976</w:t>
      </w:r>
    </w:p>
  </w:comment>
  <w:comment w:id="629" w:author="Huawei" w:date="2025-05-25T11:15:00Z" w:initials="HW122">
    <w:p w14:paraId="473315DF" w14:textId="6E46A50E" w:rsidR="00C52514" w:rsidRDefault="00C52514">
      <w:pPr>
        <w:pStyle w:val="CommentText"/>
      </w:pPr>
      <w:r>
        <w:rPr>
          <w:rStyle w:val="CommentReference"/>
        </w:rPr>
        <w:annotationRef/>
      </w:r>
      <w:r>
        <w:t>2346</w:t>
      </w:r>
    </w:p>
  </w:comment>
  <w:comment w:id="663" w:author="Huawei122" w:date="2025-05-24T11:29:00Z" w:initials="HW122">
    <w:p w14:paraId="798D83D7" w14:textId="1DFEB0FD" w:rsidR="00C52514" w:rsidRDefault="00C52514">
      <w:pPr>
        <w:pStyle w:val="CommentText"/>
      </w:pPr>
      <w:r>
        <w:rPr>
          <w:rStyle w:val="CommentReference"/>
        </w:rPr>
        <w:annotationRef/>
      </w:r>
      <w:r>
        <w:t>2332</w:t>
      </w:r>
    </w:p>
  </w:comment>
  <w:comment w:id="672" w:author="Huawei" w:date="2025-05-24T11:32:00Z" w:initials="HW122">
    <w:p w14:paraId="6DD2D4BF" w14:textId="494D6427" w:rsidR="00C52514" w:rsidRDefault="00C52514">
      <w:pPr>
        <w:pStyle w:val="CommentText"/>
      </w:pPr>
      <w:r>
        <w:rPr>
          <w:rStyle w:val="CommentReference"/>
        </w:rPr>
        <w:annotationRef/>
      </w:r>
      <w:r>
        <w:t>1880</w:t>
      </w:r>
    </w:p>
  </w:comment>
  <w:comment w:id="695" w:author="Huawei" w:date="2025-05-24T11:33:00Z" w:initials="HW122">
    <w:p w14:paraId="60982E22" w14:textId="77777777" w:rsidR="00C52514" w:rsidRDefault="00C52514" w:rsidP="00525A28">
      <w:pPr>
        <w:pStyle w:val="CommentText"/>
      </w:pPr>
      <w:r>
        <w:rPr>
          <w:rStyle w:val="CommentReference"/>
        </w:rPr>
        <w:annotationRef/>
      </w:r>
      <w:r>
        <w:t>1880</w:t>
      </w:r>
    </w:p>
  </w:comment>
  <w:comment w:id="726" w:author="Huawei" w:date="2025-05-24T16:12:00Z" w:initials="HW122">
    <w:p w14:paraId="492EB441" w14:textId="77777777" w:rsidR="00C52514" w:rsidRDefault="00C52514" w:rsidP="00525A28">
      <w:pPr>
        <w:pStyle w:val="CommentText"/>
      </w:pPr>
      <w:r>
        <w:rPr>
          <w:rStyle w:val="CommentReference"/>
        </w:rPr>
        <w:annotationRef/>
      </w:r>
      <w:r>
        <w:t>2333</w:t>
      </w:r>
    </w:p>
  </w:comment>
  <w:comment w:id="736" w:author="Huawei" w:date="2025-05-24T16:16:00Z" w:initials="HW122">
    <w:p w14:paraId="1FC5FCA7" w14:textId="77777777" w:rsidR="00C52514" w:rsidRDefault="00C52514" w:rsidP="00525A28">
      <w:pPr>
        <w:pStyle w:val="CommentText"/>
      </w:pPr>
      <w:r>
        <w:rPr>
          <w:rStyle w:val="CommentReference"/>
        </w:rPr>
        <w:annotationRef/>
      </w:r>
      <w:r>
        <w:t>2334</w:t>
      </w:r>
    </w:p>
  </w:comment>
  <w:comment w:id="779" w:author="Huawei" w:date="2025-05-24T16:19:00Z" w:initials="HW122">
    <w:p w14:paraId="097A60BF" w14:textId="77777777" w:rsidR="00C52514" w:rsidRDefault="00C52514" w:rsidP="00525A28">
      <w:pPr>
        <w:pStyle w:val="CommentText"/>
      </w:pPr>
      <w:r>
        <w:rPr>
          <w:rStyle w:val="CommentReference"/>
        </w:rPr>
        <w:annotationRef/>
      </w:r>
      <w:r>
        <w:t>2336</w:t>
      </w:r>
    </w:p>
  </w:comment>
  <w:comment w:id="791" w:author="Huawei" w:date="2025-05-24T16:20:00Z" w:initials="HW122">
    <w:p w14:paraId="36DE3D34" w14:textId="77777777" w:rsidR="00C52514" w:rsidRDefault="00C52514" w:rsidP="00525A28">
      <w:pPr>
        <w:pStyle w:val="CommentText"/>
      </w:pPr>
      <w:r>
        <w:rPr>
          <w:rStyle w:val="CommentReference"/>
        </w:rPr>
        <w:annotationRef/>
      </w:r>
      <w:r>
        <w:t>2337</w:t>
      </w:r>
    </w:p>
  </w:comment>
  <w:comment w:id="803" w:author="Huawei" w:date="2025-05-24T16:24:00Z" w:initials="HW122">
    <w:p w14:paraId="06DEC81D" w14:textId="77777777" w:rsidR="00C52514" w:rsidRDefault="00C52514" w:rsidP="00525A28">
      <w:pPr>
        <w:pStyle w:val="CommentText"/>
      </w:pPr>
      <w:r>
        <w:rPr>
          <w:rStyle w:val="CommentReference"/>
        </w:rPr>
        <w:annotationRef/>
      </w:r>
      <w:r>
        <w:t>2415</w:t>
      </w:r>
    </w:p>
  </w:comment>
  <w:comment w:id="823" w:author="Huawei" w:date="2025-05-24T16:32:00Z" w:initials="HW122">
    <w:p w14:paraId="2BAFBA4E" w14:textId="77777777" w:rsidR="00C52514" w:rsidRDefault="00C52514" w:rsidP="00525A28">
      <w:pPr>
        <w:pStyle w:val="CommentText"/>
      </w:pPr>
      <w:r>
        <w:rPr>
          <w:rStyle w:val="CommentReference"/>
        </w:rPr>
        <w:annotationRef/>
      </w:r>
      <w:r>
        <w:t>2338</w:t>
      </w:r>
    </w:p>
  </w:comment>
  <w:comment w:id="845" w:author="Huawei" w:date="2025-05-24T16:34:00Z" w:initials="HW122">
    <w:p w14:paraId="0F8B1DE7" w14:textId="77777777" w:rsidR="00C52514" w:rsidRDefault="00C52514" w:rsidP="00525A28">
      <w:pPr>
        <w:pStyle w:val="CommentText"/>
      </w:pPr>
      <w:r>
        <w:rPr>
          <w:rStyle w:val="CommentReference"/>
        </w:rPr>
        <w:annotationRef/>
      </w:r>
      <w:r>
        <w:t>2416</w:t>
      </w:r>
    </w:p>
  </w:comment>
  <w:comment w:id="865" w:author="Huawei" w:date="2025-05-24T16:36:00Z" w:initials="HW122">
    <w:p w14:paraId="6706D90B" w14:textId="77777777" w:rsidR="00C52514" w:rsidRDefault="00C52514" w:rsidP="00525A28">
      <w:pPr>
        <w:pStyle w:val="CommentText"/>
      </w:pPr>
      <w:r>
        <w:rPr>
          <w:rStyle w:val="CommentReference"/>
        </w:rPr>
        <w:annotationRef/>
      </w:r>
      <w:r>
        <w:t>2339</w:t>
      </w:r>
    </w:p>
  </w:comment>
  <w:comment w:id="896" w:author="Huawei" w:date="2025-05-24T16:39:00Z" w:initials="HW122">
    <w:p w14:paraId="0CC168B2" w14:textId="77777777" w:rsidR="00C52514" w:rsidRDefault="00C52514" w:rsidP="00525A28">
      <w:pPr>
        <w:pStyle w:val="CommentText"/>
      </w:pPr>
      <w:r>
        <w:rPr>
          <w:rStyle w:val="CommentReference"/>
        </w:rPr>
        <w:annotationRef/>
      </w:r>
      <w:r>
        <w:t>2340</w:t>
      </w:r>
    </w:p>
  </w:comment>
  <w:comment w:id="917" w:author="Huawei" w:date="2025-05-24T16:44:00Z" w:initials="HW122">
    <w:p w14:paraId="72DA2524" w14:textId="77777777" w:rsidR="00C52514" w:rsidRDefault="00C52514" w:rsidP="00525A28">
      <w:pPr>
        <w:pStyle w:val="CommentText"/>
      </w:pPr>
      <w:r>
        <w:rPr>
          <w:rStyle w:val="CommentReference"/>
        </w:rPr>
        <w:annotationRef/>
      </w:r>
      <w:r>
        <w:t>1981</w:t>
      </w:r>
    </w:p>
  </w:comment>
  <w:comment w:id="935" w:author="Huawei" w:date="2025-05-24T16:49:00Z" w:initials="HW122">
    <w:p w14:paraId="35CFC3ED" w14:textId="77777777" w:rsidR="00C52514" w:rsidRDefault="00C52514" w:rsidP="00525A28">
      <w:pPr>
        <w:pStyle w:val="CommentText"/>
      </w:pPr>
      <w:r>
        <w:rPr>
          <w:rStyle w:val="CommentReference"/>
        </w:rPr>
        <w:annotationRef/>
      </w:r>
      <w:r>
        <w:t>1982</w:t>
      </w:r>
    </w:p>
  </w:comment>
  <w:comment w:id="951" w:author="Huawei" w:date="2025-05-24T16:57:00Z" w:initials="HW122">
    <w:p w14:paraId="7E9C19A9" w14:textId="77777777" w:rsidR="00C52514" w:rsidRDefault="00C52514" w:rsidP="00525A28">
      <w:pPr>
        <w:pStyle w:val="CommentText"/>
      </w:pPr>
      <w:r>
        <w:rPr>
          <w:rStyle w:val="CommentReference"/>
        </w:rPr>
        <w:annotationRef/>
      </w:r>
      <w:r>
        <w:t>2341</w:t>
      </w:r>
    </w:p>
  </w:comment>
  <w:comment w:id="1011" w:author="Huawei" w:date="2025-05-24T17:07:00Z" w:initials="HW122">
    <w:p w14:paraId="45915BEF" w14:textId="77777777" w:rsidR="00C52514" w:rsidRDefault="00C52514" w:rsidP="00525A28">
      <w:pPr>
        <w:pStyle w:val="CommentText"/>
      </w:pPr>
      <w:r>
        <w:rPr>
          <w:rStyle w:val="CommentReference"/>
        </w:rPr>
        <w:annotationRef/>
      </w:r>
      <w:r>
        <w:t>2343</w:t>
      </w:r>
    </w:p>
  </w:comment>
  <w:comment w:id="1030" w:author="Huawei" w:date="2025-05-24T17:13:00Z" w:initials="HW122">
    <w:p w14:paraId="7480BD42" w14:textId="77777777" w:rsidR="00C52514" w:rsidRDefault="00C52514" w:rsidP="00525A28">
      <w:pPr>
        <w:pStyle w:val="CommentText"/>
      </w:pPr>
      <w:r>
        <w:rPr>
          <w:rStyle w:val="CommentReference"/>
        </w:rPr>
        <w:annotationRef/>
      </w:r>
      <w:r>
        <w:t>2344</w:t>
      </w:r>
    </w:p>
  </w:comment>
  <w:comment w:id="1071" w:author="Huawei" w:date="2025-05-24T17:18:00Z" w:initials="HW122">
    <w:p w14:paraId="09E97A3A" w14:textId="77777777" w:rsidR="00C52514" w:rsidRDefault="00C52514" w:rsidP="00525A28">
      <w:pPr>
        <w:pStyle w:val="CommentText"/>
      </w:pPr>
      <w:r>
        <w:rPr>
          <w:rStyle w:val="CommentReference"/>
        </w:rPr>
        <w:annotationRef/>
      </w:r>
      <w:r>
        <w:t>2345</w:t>
      </w:r>
    </w:p>
  </w:comment>
  <w:comment w:id="1114" w:author="Huawei" w:date="2025-05-24T11:33:00Z" w:initials="HW122">
    <w:p w14:paraId="4454689B" w14:textId="545C0D94" w:rsidR="00C52514" w:rsidRDefault="00C52514">
      <w:pPr>
        <w:pStyle w:val="CommentText"/>
      </w:pPr>
      <w:r>
        <w:rPr>
          <w:rStyle w:val="CommentReference"/>
        </w:rPr>
        <w:annotationRef/>
      </w:r>
      <w:r>
        <w:t>1880</w:t>
      </w:r>
    </w:p>
  </w:comment>
  <w:comment w:id="1178" w:author="Huawei" w:date="2025-05-24T16:13:00Z" w:initials="HW122">
    <w:p w14:paraId="5C3049BC" w14:textId="6432019B" w:rsidR="00C52514" w:rsidRDefault="00C52514">
      <w:pPr>
        <w:pStyle w:val="CommentText"/>
      </w:pPr>
      <w:r>
        <w:rPr>
          <w:rStyle w:val="CommentReference"/>
        </w:rPr>
        <w:annotationRef/>
      </w:r>
      <w:r>
        <w:t>1880</w:t>
      </w:r>
    </w:p>
  </w:comment>
  <w:comment w:id="1209" w:author="Huawei" w:date="2025-05-24T16:13:00Z" w:initials="HW122">
    <w:p w14:paraId="15FFED4B" w14:textId="60D198E8" w:rsidR="00C52514" w:rsidRDefault="00C52514">
      <w:pPr>
        <w:pStyle w:val="CommentText"/>
      </w:pPr>
      <w:r>
        <w:rPr>
          <w:rStyle w:val="CommentReference"/>
        </w:rPr>
        <w:annotationRef/>
      </w:r>
      <w:r>
        <w:t>2333</w:t>
      </w:r>
    </w:p>
  </w:comment>
  <w:comment w:id="1233" w:author="Huawei" w:date="2025-05-24T16:16:00Z" w:initials="HW122">
    <w:p w14:paraId="6A10CC6C" w14:textId="055B15B1" w:rsidR="00C52514" w:rsidRDefault="00C52514">
      <w:pPr>
        <w:pStyle w:val="CommentText"/>
      </w:pPr>
      <w:r>
        <w:rPr>
          <w:rStyle w:val="CommentReference"/>
        </w:rPr>
        <w:annotationRef/>
      </w:r>
      <w:r>
        <w:t>2334</w:t>
      </w:r>
    </w:p>
  </w:comment>
  <w:comment w:id="1243" w:author="Huawei" w:date="2025-05-24T16:19:00Z" w:initials="HW122">
    <w:p w14:paraId="04C39591" w14:textId="1A80D9A8" w:rsidR="00C52514" w:rsidRDefault="00C52514">
      <w:pPr>
        <w:pStyle w:val="CommentText"/>
      </w:pPr>
      <w:r>
        <w:rPr>
          <w:rStyle w:val="CommentReference"/>
        </w:rPr>
        <w:annotationRef/>
      </w:r>
      <w:r>
        <w:t>2336</w:t>
      </w:r>
    </w:p>
  </w:comment>
  <w:comment w:id="1257" w:author="Huawei" w:date="2025-05-24T16:20:00Z" w:initials="HW122">
    <w:p w14:paraId="13F375B8" w14:textId="33C376F3" w:rsidR="00C52514" w:rsidRDefault="00C52514">
      <w:pPr>
        <w:pStyle w:val="CommentText"/>
      </w:pPr>
      <w:r>
        <w:rPr>
          <w:rStyle w:val="CommentReference"/>
        </w:rPr>
        <w:annotationRef/>
      </w:r>
      <w:r>
        <w:t>2337</w:t>
      </w:r>
    </w:p>
  </w:comment>
  <w:comment w:id="1271" w:author="Huawei" w:date="2025-05-24T16:33:00Z" w:initials="HW122">
    <w:p w14:paraId="0ABBC38D" w14:textId="1385BC6B" w:rsidR="00C52514" w:rsidRDefault="00C52514">
      <w:pPr>
        <w:pStyle w:val="CommentText"/>
      </w:pPr>
      <w:r>
        <w:rPr>
          <w:rStyle w:val="CommentReference"/>
        </w:rPr>
        <w:annotationRef/>
      </w:r>
      <w:r>
        <w:t>2338</w:t>
      </w:r>
    </w:p>
  </w:comment>
  <w:comment w:id="1303" w:author="Huawei" w:date="2025-05-24T16:34:00Z" w:initials="HW122">
    <w:p w14:paraId="2F93C641" w14:textId="6F80B9A7" w:rsidR="00C52514" w:rsidRDefault="00C52514">
      <w:pPr>
        <w:pStyle w:val="CommentText"/>
      </w:pPr>
      <w:r>
        <w:rPr>
          <w:rStyle w:val="CommentReference"/>
        </w:rPr>
        <w:annotationRef/>
      </w:r>
      <w:r>
        <w:t>2416</w:t>
      </w:r>
    </w:p>
  </w:comment>
  <w:comment w:id="1331" w:author="Huawei" w:date="2025-05-24T16:36:00Z" w:initials="HW122">
    <w:p w14:paraId="7DC7EEDF" w14:textId="29264641" w:rsidR="00C52514" w:rsidRDefault="00C52514">
      <w:pPr>
        <w:pStyle w:val="CommentText"/>
      </w:pPr>
      <w:r>
        <w:rPr>
          <w:rStyle w:val="CommentReference"/>
        </w:rPr>
        <w:annotationRef/>
      </w:r>
      <w:r>
        <w:t>2339</w:t>
      </w:r>
    </w:p>
  </w:comment>
  <w:comment w:id="1367" w:author="Huawei" w:date="2025-05-24T16:39:00Z" w:initials="HW122">
    <w:p w14:paraId="4C65289E" w14:textId="1E6D90FB" w:rsidR="00C52514" w:rsidRDefault="00C52514">
      <w:pPr>
        <w:pStyle w:val="CommentText"/>
      </w:pPr>
      <w:r>
        <w:rPr>
          <w:rStyle w:val="CommentReference"/>
        </w:rPr>
        <w:annotationRef/>
      </w:r>
      <w:r>
        <w:t>2340</w:t>
      </w:r>
    </w:p>
  </w:comment>
  <w:comment w:id="1400" w:author="Huawei" w:date="2025-05-24T17:07:00Z" w:initials="HW122">
    <w:p w14:paraId="26F6DAE6" w14:textId="37C35F10" w:rsidR="00C52514" w:rsidRDefault="00C52514">
      <w:pPr>
        <w:pStyle w:val="CommentText"/>
      </w:pPr>
      <w:r>
        <w:rPr>
          <w:rStyle w:val="CommentReference"/>
        </w:rPr>
        <w:annotationRef/>
      </w:r>
      <w:r>
        <w:t>2343</w:t>
      </w:r>
    </w:p>
  </w:comment>
  <w:comment w:id="1425" w:author="Huawei" w:date="2025-05-24T17:13:00Z" w:initials="HW122">
    <w:p w14:paraId="4B578518" w14:textId="61F20364" w:rsidR="00C52514" w:rsidRDefault="00C52514">
      <w:pPr>
        <w:pStyle w:val="CommentText"/>
      </w:pPr>
      <w:r>
        <w:rPr>
          <w:rStyle w:val="CommentReference"/>
        </w:rPr>
        <w:annotationRef/>
      </w:r>
      <w:r>
        <w:t>2344</w:t>
      </w:r>
    </w:p>
  </w:comment>
  <w:comment w:id="1462" w:author="Huawei" w:date="2025-05-24T17:19:00Z" w:initials="HW122">
    <w:p w14:paraId="5461690D" w14:textId="26A0D97D" w:rsidR="00C52514" w:rsidRDefault="00C52514">
      <w:pPr>
        <w:pStyle w:val="CommentText"/>
      </w:pPr>
      <w:r>
        <w:rPr>
          <w:rStyle w:val="CommentReference"/>
        </w:rPr>
        <w:annotationRef/>
      </w:r>
      <w:r>
        <w:t>2345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65F55B" w15:done="0"/>
  <w15:commentEx w15:paraId="2CBA9863" w15:done="0"/>
  <w15:commentEx w15:paraId="026ACF19" w15:done="0"/>
  <w15:commentEx w15:paraId="55E70CED" w15:done="0"/>
  <w15:commentEx w15:paraId="44C87E58" w15:done="0"/>
  <w15:commentEx w15:paraId="66393C7A" w15:done="0"/>
  <w15:commentEx w15:paraId="3811C4BD" w15:done="0"/>
  <w15:commentEx w15:paraId="70BB812D" w15:done="0"/>
  <w15:commentEx w15:paraId="0BD3D289" w15:done="0"/>
  <w15:commentEx w15:paraId="1AA62096" w15:done="0"/>
  <w15:commentEx w15:paraId="5F5539EC" w15:done="0"/>
  <w15:commentEx w15:paraId="1B75275C" w15:done="0"/>
  <w15:commentEx w15:paraId="634D9A6F" w15:done="0"/>
  <w15:commentEx w15:paraId="16FA363C" w15:done="0"/>
  <w15:commentEx w15:paraId="3B8A07F4" w15:done="0"/>
  <w15:commentEx w15:paraId="6D89BF04" w15:done="0"/>
  <w15:commentEx w15:paraId="28C67FA0" w15:done="0"/>
  <w15:commentEx w15:paraId="3E499E95" w15:done="0"/>
  <w15:commentEx w15:paraId="473315DF" w15:done="0"/>
  <w15:commentEx w15:paraId="798D83D7" w15:done="0"/>
  <w15:commentEx w15:paraId="6DD2D4BF" w15:done="0"/>
  <w15:commentEx w15:paraId="60982E22" w15:done="0"/>
  <w15:commentEx w15:paraId="492EB441" w15:done="0"/>
  <w15:commentEx w15:paraId="1FC5FCA7" w15:done="0"/>
  <w15:commentEx w15:paraId="097A60BF" w15:done="0"/>
  <w15:commentEx w15:paraId="36DE3D34" w15:done="0"/>
  <w15:commentEx w15:paraId="06DEC81D" w15:done="0"/>
  <w15:commentEx w15:paraId="2BAFBA4E" w15:done="0"/>
  <w15:commentEx w15:paraId="0F8B1DE7" w15:done="0"/>
  <w15:commentEx w15:paraId="6706D90B" w15:done="0"/>
  <w15:commentEx w15:paraId="0CC168B2" w15:done="0"/>
  <w15:commentEx w15:paraId="72DA2524" w15:done="0"/>
  <w15:commentEx w15:paraId="35CFC3ED" w15:done="0"/>
  <w15:commentEx w15:paraId="7E9C19A9" w15:done="0"/>
  <w15:commentEx w15:paraId="45915BEF" w15:done="0"/>
  <w15:commentEx w15:paraId="7480BD42" w15:done="0"/>
  <w15:commentEx w15:paraId="09E97A3A" w15:done="0"/>
  <w15:commentEx w15:paraId="4454689B" w15:done="0"/>
  <w15:commentEx w15:paraId="5C3049BC" w15:done="0"/>
  <w15:commentEx w15:paraId="15FFED4B" w15:done="0"/>
  <w15:commentEx w15:paraId="6A10CC6C" w15:done="0"/>
  <w15:commentEx w15:paraId="04C39591" w15:done="0"/>
  <w15:commentEx w15:paraId="13F375B8" w15:done="0"/>
  <w15:commentEx w15:paraId="0ABBC38D" w15:done="0"/>
  <w15:commentEx w15:paraId="2F93C641" w15:done="0"/>
  <w15:commentEx w15:paraId="7DC7EEDF" w15:done="0"/>
  <w15:commentEx w15:paraId="4C65289E" w15:done="0"/>
  <w15:commentEx w15:paraId="26F6DAE6" w15:done="0"/>
  <w15:commentEx w15:paraId="4B578518" w15:done="0"/>
  <w15:commentEx w15:paraId="546169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5F55B" w16cid:durableId="2BDC27BE"/>
  <w16cid:commentId w16cid:paraId="2CBA9863" w16cid:durableId="2BDC6DF6"/>
  <w16cid:commentId w16cid:paraId="026ACF19" w16cid:durableId="2BDC70BC"/>
  <w16cid:commentId w16cid:paraId="55E70CED" w16cid:durableId="2BDC77DE"/>
  <w16cid:commentId w16cid:paraId="44C87E58" w16cid:durableId="2BDC7B99"/>
  <w16cid:commentId w16cid:paraId="66393C7A" w16cid:durableId="2BDC7C43"/>
  <w16cid:commentId w16cid:paraId="3811C4BD" w16cid:durableId="2BDC2843"/>
  <w16cid:commentId w16cid:paraId="70BB812D" w16cid:durableId="2BDC282E"/>
  <w16cid:commentId w16cid:paraId="0BD3D289" w16cid:durableId="2BDC7246"/>
  <w16cid:commentId w16cid:paraId="1AA62096" w16cid:durableId="2BDD7733"/>
  <w16cid:commentId w16cid:paraId="5F5539EC" w16cid:durableId="2BDC6FD5"/>
  <w16cid:commentId w16cid:paraId="1B75275C" w16cid:durableId="2BE3F712"/>
  <w16cid:commentId w16cid:paraId="634D9A6F" w16cid:durableId="2BDC2C65"/>
  <w16cid:commentId w16cid:paraId="16FA363C" w16cid:durableId="2BDC2A86"/>
  <w16cid:commentId w16cid:paraId="3B8A07F4" w16cid:durableId="2BDD7BEA"/>
  <w16cid:commentId w16cid:paraId="6D89BF04" w16cid:durableId="2BDD7C7D"/>
  <w16cid:commentId w16cid:paraId="28C67FA0" w16cid:durableId="2BDD7D3E"/>
  <w16cid:commentId w16cid:paraId="3E499E95" w16cid:durableId="2BDD7776"/>
  <w16cid:commentId w16cid:paraId="473315DF" w16cid:durableId="2BDD7A39"/>
  <w16cid:commentId w16cid:paraId="798D83D7" w16cid:durableId="2BDC2C20"/>
  <w16cid:commentId w16cid:paraId="6DD2D4BF" w16cid:durableId="2BDC2CB9"/>
  <w16cid:commentId w16cid:paraId="60982E22" w16cid:durableId="2BDD865B"/>
  <w16cid:commentId w16cid:paraId="492EB441" w16cid:durableId="2BDD865A"/>
  <w16cid:commentId w16cid:paraId="1FC5FCA7" w16cid:durableId="2BDD8659"/>
  <w16cid:commentId w16cid:paraId="097A60BF" w16cid:durableId="2BDD8658"/>
  <w16cid:commentId w16cid:paraId="36DE3D34" w16cid:durableId="2BDD8657"/>
  <w16cid:commentId w16cid:paraId="06DEC81D" w16cid:durableId="2BDD8656"/>
  <w16cid:commentId w16cid:paraId="2BAFBA4E" w16cid:durableId="2BDD8655"/>
  <w16cid:commentId w16cid:paraId="0F8B1DE7" w16cid:durableId="2BDD8654"/>
  <w16cid:commentId w16cid:paraId="6706D90B" w16cid:durableId="2BDD8653"/>
  <w16cid:commentId w16cid:paraId="0CC168B2" w16cid:durableId="2BDD8652"/>
  <w16cid:commentId w16cid:paraId="72DA2524" w16cid:durableId="2BDD8651"/>
  <w16cid:commentId w16cid:paraId="35CFC3ED" w16cid:durableId="2BDD8650"/>
  <w16cid:commentId w16cid:paraId="7E9C19A9" w16cid:durableId="2BDD864F"/>
  <w16cid:commentId w16cid:paraId="45915BEF" w16cid:durableId="2BDD864E"/>
  <w16cid:commentId w16cid:paraId="7480BD42" w16cid:durableId="2BDD864D"/>
  <w16cid:commentId w16cid:paraId="09E97A3A" w16cid:durableId="2BDD864C"/>
  <w16cid:commentId w16cid:paraId="4454689B" w16cid:durableId="2BDC2CF7"/>
  <w16cid:commentId w16cid:paraId="5C3049BC" w16cid:durableId="2BDC6E9C"/>
  <w16cid:commentId w16cid:paraId="15FFED4B" w16cid:durableId="2BDC6E8D"/>
  <w16cid:commentId w16cid:paraId="6A10CC6C" w16cid:durableId="2BDC6F60"/>
  <w16cid:commentId w16cid:paraId="04C39591" w16cid:durableId="2BDC7010"/>
  <w16cid:commentId w16cid:paraId="13F375B8" w16cid:durableId="2BDC7062"/>
  <w16cid:commentId w16cid:paraId="0ABBC38D" w16cid:durableId="2BDC7340"/>
  <w16cid:commentId w16cid:paraId="2F93C641" w16cid:durableId="2BDC7399"/>
  <w16cid:commentId w16cid:paraId="7DC7EEDF" w16cid:durableId="2BDC740C"/>
  <w16cid:commentId w16cid:paraId="4C65289E" w16cid:durableId="2BDC74CC"/>
  <w16cid:commentId w16cid:paraId="26F6DAE6" w16cid:durableId="2BDC7B51"/>
  <w16cid:commentId w16cid:paraId="4B578518" w16cid:durableId="2BDC7CC4"/>
  <w16cid:commentId w16cid:paraId="5461690D" w16cid:durableId="2BDC7E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5F9CF" w14:textId="77777777" w:rsidR="007213AE" w:rsidRDefault="007213AE">
      <w:r>
        <w:separator/>
      </w:r>
    </w:p>
  </w:endnote>
  <w:endnote w:type="continuationSeparator" w:id="0">
    <w:p w14:paraId="08B7ADFE" w14:textId="77777777" w:rsidR="007213AE" w:rsidRDefault="0072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52514" w:rsidRDefault="00C525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4416" w14:textId="77777777" w:rsidR="007213AE" w:rsidRDefault="007213AE">
      <w:r>
        <w:separator/>
      </w:r>
    </w:p>
  </w:footnote>
  <w:footnote w:type="continuationSeparator" w:id="0">
    <w:p w14:paraId="19765909" w14:textId="77777777" w:rsidR="007213AE" w:rsidRDefault="0072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D40F37C" w:rsidR="00C52514" w:rsidRDefault="00C52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E80">
      <w:rPr>
        <w:rFonts w:ascii="Arial" w:hAnsi="Arial" w:cs="Arial"/>
        <w:b/>
        <w:noProof/>
        <w:sz w:val="18"/>
        <w:szCs w:val="18"/>
      </w:rPr>
      <w:t>3GPP TR 33.938 V0.23.0 (2025-0405)</w:t>
    </w:r>
    <w:r>
      <w:rPr>
        <w:rFonts w:ascii="Arial" w:hAnsi="Arial" w:cs="Arial"/>
        <w:b/>
        <w:sz w:val="18"/>
        <w:szCs w:val="18"/>
      </w:rPr>
      <w:fldChar w:fldCharType="end"/>
    </w:r>
  </w:p>
  <w:p w14:paraId="7A6BC72E" w14:textId="77777777" w:rsidR="00C52514" w:rsidRDefault="00C52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0091E8" w:rsidR="00C52514" w:rsidRDefault="00C52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E80">
      <w:rPr>
        <w:rFonts w:ascii="Arial" w:hAnsi="Arial" w:cs="Arial"/>
        <w:b/>
        <w:noProof/>
        <w:sz w:val="18"/>
        <w:szCs w:val="18"/>
      </w:rPr>
      <w:t>Release 19</w:t>
    </w:r>
    <w:r>
      <w:rPr>
        <w:rFonts w:ascii="Arial" w:hAnsi="Arial" w:cs="Arial"/>
        <w:b/>
        <w:sz w:val="18"/>
        <w:szCs w:val="18"/>
      </w:rPr>
      <w:fldChar w:fldCharType="end"/>
    </w:r>
  </w:p>
  <w:p w14:paraId="1024E63D" w14:textId="77777777" w:rsidR="00C52514" w:rsidRDefault="00C5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5"/>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2">
    <w15:presenceInfo w15:providerId="None" w15:userId="Huawei-122"/>
  </w15:person>
  <w15:person w15:author="Huawei">
    <w15:presenceInfo w15:providerId="None" w15:userId="Huawei"/>
  </w15:person>
  <w15:person w15:author="Huawei122">
    <w15:presenceInfo w15:providerId="None" w15:userId="Huawei122"/>
  </w15:person>
  <w15:person w15:author="HW-SA3">
    <w15:presenceInfo w15:providerId="None" w15:userId="HW-SA3"/>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35073"/>
    <w:rsid w:val="00040095"/>
    <w:rsid w:val="00042DC0"/>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7E93"/>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42D96"/>
    <w:rsid w:val="00246C3C"/>
    <w:rsid w:val="002519C6"/>
    <w:rsid w:val="002530A3"/>
    <w:rsid w:val="00255C5C"/>
    <w:rsid w:val="002572BD"/>
    <w:rsid w:val="00267594"/>
    <w:rsid w:val="002675F0"/>
    <w:rsid w:val="002760EE"/>
    <w:rsid w:val="002A2688"/>
    <w:rsid w:val="002A7DC5"/>
    <w:rsid w:val="002B6339"/>
    <w:rsid w:val="002D23AE"/>
    <w:rsid w:val="002D5733"/>
    <w:rsid w:val="002E00EE"/>
    <w:rsid w:val="002E1AB7"/>
    <w:rsid w:val="002E6DDD"/>
    <w:rsid w:val="002F6EB6"/>
    <w:rsid w:val="003050D4"/>
    <w:rsid w:val="00315B85"/>
    <w:rsid w:val="003161FB"/>
    <w:rsid w:val="003172DC"/>
    <w:rsid w:val="003202B9"/>
    <w:rsid w:val="00327B42"/>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5564D"/>
    <w:rsid w:val="00461846"/>
    <w:rsid w:val="00464BC0"/>
    <w:rsid w:val="00465515"/>
    <w:rsid w:val="0047471F"/>
    <w:rsid w:val="00476FD0"/>
    <w:rsid w:val="004922D6"/>
    <w:rsid w:val="00493FF5"/>
    <w:rsid w:val="0049751D"/>
    <w:rsid w:val="004B37F5"/>
    <w:rsid w:val="004B6AB6"/>
    <w:rsid w:val="004C2C90"/>
    <w:rsid w:val="004C30AC"/>
    <w:rsid w:val="004D1EA2"/>
    <w:rsid w:val="004D3578"/>
    <w:rsid w:val="004E207D"/>
    <w:rsid w:val="004E213A"/>
    <w:rsid w:val="004F0988"/>
    <w:rsid w:val="004F1291"/>
    <w:rsid w:val="004F3340"/>
    <w:rsid w:val="00500B46"/>
    <w:rsid w:val="00512E15"/>
    <w:rsid w:val="00513CB1"/>
    <w:rsid w:val="00514815"/>
    <w:rsid w:val="00516B8F"/>
    <w:rsid w:val="00523209"/>
    <w:rsid w:val="00525A28"/>
    <w:rsid w:val="0053388B"/>
    <w:rsid w:val="00533D6A"/>
    <w:rsid w:val="00535773"/>
    <w:rsid w:val="00541620"/>
    <w:rsid w:val="005425E9"/>
    <w:rsid w:val="00543E6C"/>
    <w:rsid w:val="00544859"/>
    <w:rsid w:val="0055712F"/>
    <w:rsid w:val="0055739B"/>
    <w:rsid w:val="005574B3"/>
    <w:rsid w:val="00565087"/>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729B"/>
    <w:rsid w:val="00627958"/>
    <w:rsid w:val="0063543D"/>
    <w:rsid w:val="00640023"/>
    <w:rsid w:val="006420CC"/>
    <w:rsid w:val="00644E80"/>
    <w:rsid w:val="00647114"/>
    <w:rsid w:val="00651B5A"/>
    <w:rsid w:val="00656C26"/>
    <w:rsid w:val="00664716"/>
    <w:rsid w:val="00670CF4"/>
    <w:rsid w:val="006737B6"/>
    <w:rsid w:val="00684D8D"/>
    <w:rsid w:val="00686203"/>
    <w:rsid w:val="00690E67"/>
    <w:rsid w:val="006912E9"/>
    <w:rsid w:val="006A323F"/>
    <w:rsid w:val="006B30D0"/>
    <w:rsid w:val="006C3A1A"/>
    <w:rsid w:val="006C3D95"/>
    <w:rsid w:val="006E41B5"/>
    <w:rsid w:val="006E5C86"/>
    <w:rsid w:val="006E770F"/>
    <w:rsid w:val="006E7E70"/>
    <w:rsid w:val="006F0540"/>
    <w:rsid w:val="006F6981"/>
    <w:rsid w:val="007000D6"/>
    <w:rsid w:val="00701116"/>
    <w:rsid w:val="00705915"/>
    <w:rsid w:val="00707CA3"/>
    <w:rsid w:val="0071174C"/>
    <w:rsid w:val="00713C44"/>
    <w:rsid w:val="007213AE"/>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214DB"/>
    <w:rsid w:val="00830747"/>
    <w:rsid w:val="00830904"/>
    <w:rsid w:val="0084270E"/>
    <w:rsid w:val="00861DA0"/>
    <w:rsid w:val="008768CA"/>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EBF"/>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649F"/>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F2B1F"/>
    <w:rsid w:val="00DF62CD"/>
    <w:rsid w:val="00DF6CDB"/>
    <w:rsid w:val="00E05D71"/>
    <w:rsid w:val="00E11DDC"/>
    <w:rsid w:val="00E16509"/>
    <w:rsid w:val="00E214F3"/>
    <w:rsid w:val="00E24999"/>
    <w:rsid w:val="00E308AD"/>
    <w:rsid w:val="00E31385"/>
    <w:rsid w:val="00E44582"/>
    <w:rsid w:val="00E44FFC"/>
    <w:rsid w:val="00E46657"/>
    <w:rsid w:val="00E47CC4"/>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325C8"/>
    <w:rsid w:val="00F34834"/>
    <w:rsid w:val="00F445F9"/>
    <w:rsid w:val="00F46ED6"/>
    <w:rsid w:val="00F54DBB"/>
    <w:rsid w:val="00F61365"/>
    <w:rsid w:val="00F61FFE"/>
    <w:rsid w:val="00F653B8"/>
    <w:rsid w:val="00F77322"/>
    <w:rsid w:val="00F831A7"/>
    <w:rsid w:val="00F85EAA"/>
    <w:rsid w:val="00F9008D"/>
    <w:rsid w:val="00F91858"/>
    <w:rsid w:val="00F940CF"/>
    <w:rsid w:val="00F95A26"/>
    <w:rsid w:val="00FA1266"/>
    <w:rsid w:val="00FA27E1"/>
    <w:rsid w:val="00FA3878"/>
    <w:rsid w:val="00FB7070"/>
    <w:rsid w:val="00FC004A"/>
    <w:rsid w:val="00FC1192"/>
    <w:rsid w:val="00FC2AD2"/>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A2D31-220B-41AE-B5C3-B39DF921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5857</Words>
  <Characters>33387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Huawei122</cp:lastModifiedBy>
  <cp:revision>2</cp:revision>
  <cp:lastPrinted>2019-02-25T14:05:00Z</cp:lastPrinted>
  <dcterms:created xsi:type="dcterms:W3CDTF">2025-05-30T01:26:00Z</dcterms:created>
  <dcterms:modified xsi:type="dcterms:W3CDTF">2025-05-30T01:26:00Z</dcterms:modified>
</cp:coreProperties>
</file>